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BB448" w14:textId="1D922FD9"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F004A1">
        <w:rPr>
          <w:b/>
          <w:noProof/>
          <w:sz w:val="24"/>
        </w:rPr>
        <w:t>7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96C69">
        <w:rPr>
          <w:b/>
          <w:i/>
          <w:noProof/>
          <w:sz w:val="28"/>
        </w:rPr>
        <w:t>R4-20176</w:t>
      </w:r>
      <w:r w:rsidR="006A1BD8">
        <w:rPr>
          <w:b/>
          <w:i/>
          <w:noProof/>
          <w:sz w:val="28"/>
        </w:rPr>
        <w:t>66</w:t>
      </w:r>
    </w:p>
    <w:p w14:paraId="15602C90" w14:textId="77777777"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2</w:t>
      </w:r>
      <w:r w:rsidR="00F004A1">
        <w:rPr>
          <w:b/>
          <w:noProof/>
          <w:sz w:val="24"/>
          <w:vertAlign w:val="superscript"/>
        </w:rPr>
        <w:t>nd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F004A1">
        <w:rPr>
          <w:b/>
          <w:noProof/>
          <w:sz w:val="24"/>
        </w:rPr>
        <w:fldChar w:fldCharType="begin"/>
      </w:r>
      <w:r w:rsidR="00F004A1">
        <w:rPr>
          <w:b/>
          <w:noProof/>
          <w:sz w:val="24"/>
        </w:rPr>
        <w:instrText xml:space="preserve"> DOCPROPERTY  EndDate  \* MERGEFORMAT </w:instrText>
      </w:r>
      <w:r w:rsidR="00F004A1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13</w:t>
      </w:r>
      <w:r w:rsidR="00F004A1" w:rsidRPr="000C2C18">
        <w:rPr>
          <w:b/>
          <w:noProof/>
          <w:sz w:val="24"/>
          <w:vertAlign w:val="superscript"/>
        </w:rPr>
        <w:t>th</w:t>
      </w:r>
      <w:r w:rsidR="00F004A1">
        <w:rPr>
          <w:b/>
          <w:noProof/>
          <w:sz w:val="24"/>
        </w:rPr>
        <w:t xml:space="preserve"> Nov, 2020</w:t>
      </w:r>
      <w:r w:rsidR="00F004A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9CF1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A54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CFA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27E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BC4B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42A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6B5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AA28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C0122" w14:textId="77777777" w:rsidR="001E41F3" w:rsidRPr="001851EE" w:rsidRDefault="002759D9" w:rsidP="00F6671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38.1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527AB3" w:rsidRPr="00DE472E">
              <w:rPr>
                <w:b/>
                <w:noProof/>
                <w:sz w:val="28"/>
              </w:rPr>
              <w:t>4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F46C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74A94" w14:textId="77777777" w:rsidR="001E41F3" w:rsidRPr="005505CC" w:rsidRDefault="000731E4" w:rsidP="003F7C6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505CC">
              <w:rPr>
                <w:b/>
                <w:bCs/>
                <w:sz w:val="28"/>
                <w:szCs w:val="28"/>
              </w:rPr>
              <w:t>0245</w:t>
            </w:r>
          </w:p>
        </w:tc>
        <w:tc>
          <w:tcPr>
            <w:tcW w:w="709" w:type="dxa"/>
          </w:tcPr>
          <w:p w14:paraId="6624BA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1E21D0" w14:textId="78807B64" w:rsidR="001E41F3" w:rsidRPr="00410371" w:rsidRDefault="006A1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03E0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814E5" w14:textId="77777777" w:rsidR="001E41F3" w:rsidRPr="001851EE" w:rsidRDefault="002759D9" w:rsidP="00777A8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990478" w:rsidRPr="005B632F">
              <w:rPr>
                <w:b/>
                <w:noProof/>
                <w:sz w:val="28"/>
              </w:rPr>
              <w:t>6.</w:t>
            </w:r>
            <w:r w:rsidR="00777A8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69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5D2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67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64E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B0F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8D20C6" w14:textId="77777777" w:rsidTr="00547111">
        <w:tc>
          <w:tcPr>
            <w:tcW w:w="9641" w:type="dxa"/>
            <w:gridSpan w:val="9"/>
          </w:tcPr>
          <w:p w14:paraId="28FD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EFC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271A2" w14:textId="77777777" w:rsidTr="00A7671C">
        <w:tc>
          <w:tcPr>
            <w:tcW w:w="2835" w:type="dxa"/>
          </w:tcPr>
          <w:p w14:paraId="508D70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0F1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7F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17D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18B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A3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A2D6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4B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45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9E3B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70159A" w14:textId="77777777" w:rsidTr="00547111">
        <w:tc>
          <w:tcPr>
            <w:tcW w:w="9640" w:type="dxa"/>
            <w:gridSpan w:val="11"/>
          </w:tcPr>
          <w:p w14:paraId="415C9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92C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97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0EF4C" w14:textId="422B56D6" w:rsidR="001E41F3" w:rsidRDefault="00527AB3" w:rsidP="00C42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C42894">
              <w:t>to TS 38.104 BS demodulation requirements for 2-step RACH</w:t>
            </w:r>
            <w:r>
              <w:t xml:space="preserve"> </w:t>
            </w:r>
          </w:p>
        </w:tc>
      </w:tr>
      <w:tr w:rsidR="001E41F3" w14:paraId="1770B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AAD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DC9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2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7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53AEE" w14:textId="77777777"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574B5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B6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ABD42" w14:textId="77777777"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2ECF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FE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73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A7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C5C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7B4CF" w14:textId="77777777" w:rsidR="001E41F3" w:rsidRPr="00972E0B" w:rsidRDefault="00684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84944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13E039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CD7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584F5" w14:textId="02239FB2" w:rsidR="001E41F3" w:rsidRDefault="002759D9" w:rsidP="0077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</w:t>
            </w:r>
            <w:r w:rsidR="0019674C">
              <w:rPr>
                <w:noProof/>
              </w:rPr>
              <w:t>1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</w:t>
            </w:r>
            <w:r w:rsidR="0019674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A7A3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E4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BB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4E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D0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6C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8F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2A0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42AF" w14:textId="77777777" w:rsidR="001E41F3" w:rsidRDefault="00684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F1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B42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AD852" w14:textId="77777777" w:rsidR="001E41F3" w:rsidRDefault="002759D9" w:rsidP="00F6671A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F6671A" w:rsidRPr="00684944">
              <w:rPr>
                <w:noProof/>
              </w:rPr>
              <w:t>6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14:paraId="48B3C6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15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F1D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A16BC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FAE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9DF18D" w14:textId="77777777" w:rsidTr="00547111">
        <w:tc>
          <w:tcPr>
            <w:tcW w:w="1843" w:type="dxa"/>
          </w:tcPr>
          <w:p w14:paraId="33D94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A7F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8BD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87A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336C4" w14:textId="77777777" w:rsidR="001E41F3" w:rsidRPr="00972E0B" w:rsidRDefault="00C42894" w:rsidP="00C4289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BS demodulation requirements for 2-step RACH are missing in TS 38.104</w:t>
            </w:r>
          </w:p>
        </w:tc>
      </w:tr>
      <w:tr w:rsidR="001E41F3" w14:paraId="3466A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BF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26556" w14:textId="77777777"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2B5F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E3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0704D" w14:textId="77777777" w:rsidR="00972E0B" w:rsidRPr="00C42894" w:rsidRDefault="00B243D3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42894">
              <w:rPr>
                <w:noProof/>
              </w:rPr>
              <w:t xml:space="preserve">This draftCR </w:t>
            </w:r>
            <w:r w:rsidR="00C42894" w:rsidRPr="00C42894">
              <w:rPr>
                <w:noProof/>
              </w:rPr>
              <w:t>add BS demodulation requirements for 2-step RACH</w:t>
            </w:r>
          </w:p>
          <w:p w14:paraId="284116A9" w14:textId="77777777" w:rsidR="005318AE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8.2.6</w:t>
            </w:r>
          </w:p>
          <w:p w14:paraId="08B1065F" w14:textId="6A679CEA" w:rsidR="00C42894" w:rsidRDefault="00B2401A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FRC table A.3-13 for FR2</w:t>
            </w:r>
          </w:p>
          <w:p w14:paraId="0A4E2389" w14:textId="4E040B15" w:rsidR="00C42894" w:rsidRP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</w:t>
            </w:r>
            <w:r w:rsidR="00B158E5">
              <w:rPr>
                <w:noProof/>
              </w:rPr>
              <w:t>8</w:t>
            </w:r>
          </w:p>
        </w:tc>
      </w:tr>
      <w:tr w:rsidR="001E41F3" w14:paraId="58CCB6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7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7A8A0" w14:textId="77777777"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A4289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F4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6195" w14:textId="77777777" w:rsidR="001E41F3" w:rsidRPr="00972E0B" w:rsidRDefault="00C42894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BS demodulation performance requirements for 2-step </w:t>
            </w:r>
            <w:r w:rsidR="00736C5C" w:rsidRPr="00C42894">
              <w:rPr>
                <w:noProof/>
              </w:rPr>
              <w:t>R</w:t>
            </w:r>
            <w:r>
              <w:rPr>
                <w:noProof/>
              </w:rPr>
              <w:t>ACH</w:t>
            </w:r>
          </w:p>
        </w:tc>
      </w:tr>
      <w:tr w:rsidR="001E41F3" w14:paraId="748A8FDF" w14:textId="77777777" w:rsidTr="00547111">
        <w:tc>
          <w:tcPr>
            <w:tcW w:w="2694" w:type="dxa"/>
            <w:gridSpan w:val="2"/>
          </w:tcPr>
          <w:p w14:paraId="35AEC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50E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C7D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E57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A16B" w14:textId="378341C4" w:rsidR="001E41F3" w:rsidRPr="003A7513" w:rsidRDefault="007F1C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8.2</w:t>
            </w:r>
            <w:r w:rsidR="00D010EE" w:rsidDel="00D010EE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14:paraId="3742C5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9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D4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3CE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DC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0A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DF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60BD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9EB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446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B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869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A112" w14:textId="77777777"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25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9EF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0E4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2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5031B" w14:textId="77777777"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C4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B9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6B6F" w14:textId="77777777" w:rsidR="001E41F3" w:rsidRDefault="00012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6BE23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4B6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33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020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09E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984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8AC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B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6F0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D9B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3B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75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3C1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629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85D4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8831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A2F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F1E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E1BF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88ADC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FD155" w14:textId="77777777" w:rsidR="00C45EAC" w:rsidRDefault="00C45EAC">
      <w:pPr>
        <w:rPr>
          <w:noProof/>
        </w:rPr>
      </w:pPr>
    </w:p>
    <w:p w14:paraId="158E9780" w14:textId="77777777" w:rsidR="007D19FC" w:rsidRDefault="007D19FC">
      <w:pPr>
        <w:rPr>
          <w:noProof/>
        </w:rPr>
      </w:pPr>
    </w:p>
    <w:p w14:paraId="1A56D973" w14:textId="7BEA023F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10E0E35A" w14:textId="77777777"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1E7EAD9E" w14:textId="0376F7CF" w:rsidR="00EF1774" w:rsidRPr="00F95B02" w:rsidRDefault="00EF1774" w:rsidP="00EF1774">
      <w:pPr>
        <w:pStyle w:val="Heading3"/>
        <w:rPr>
          <w:ins w:id="2" w:author="Aijun CAO" w:date="2020-08-06T13:11:00Z"/>
        </w:rPr>
      </w:pPr>
      <w:bookmarkStart w:id="3" w:name="_Toc508717154"/>
      <w:bookmarkStart w:id="4" w:name="_Toc37260255"/>
      <w:bookmarkStart w:id="5" w:name="_Toc37267643"/>
      <w:bookmarkStart w:id="6" w:name="_Toc44712245"/>
      <w:bookmarkStart w:id="7" w:name="_Toc45893558"/>
      <w:bookmarkStart w:id="8" w:name="_Hlk37059291"/>
      <w:ins w:id="9" w:author="Aijun CAO" w:date="2020-08-06T13:11:00Z">
        <w:r>
          <w:t>8.2.6</w:t>
        </w:r>
        <w:r w:rsidRPr="00F95B02">
          <w:tab/>
          <w:t xml:space="preserve">Requirements </w:t>
        </w:r>
        <w:r>
          <w:t>of</w:t>
        </w:r>
        <w:r w:rsidRPr="00F95B02">
          <w:t xml:space="preserve"> </w:t>
        </w:r>
        <w:bookmarkEnd w:id="3"/>
        <w:bookmarkEnd w:id="4"/>
        <w:bookmarkEnd w:id="5"/>
        <w:bookmarkEnd w:id="6"/>
        <w:bookmarkEnd w:id="7"/>
        <w:r>
          <w:t xml:space="preserve">PUSCH for 2-step </w:t>
        </w:r>
        <w:del w:id="10" w:author="Aijun" w:date="2020-11-11T16:15:00Z">
          <w:r w:rsidDel="00BC4D4A">
            <w:delText>RACH</w:delText>
          </w:r>
        </w:del>
      </w:ins>
      <w:ins w:id="11" w:author="Aijun" w:date="2020-11-11T16:15:00Z">
        <w:r w:rsidR="00BC4D4A">
          <w:t>RA type</w:t>
        </w:r>
      </w:ins>
    </w:p>
    <w:p w14:paraId="7CD74988" w14:textId="77777777" w:rsidR="00790DF6" w:rsidRDefault="00790DF6">
      <w:pPr>
        <w:pStyle w:val="Heading4"/>
        <w:rPr>
          <w:ins w:id="12" w:author="Aijun CAO" w:date="2020-08-06T13:18:00Z"/>
        </w:rPr>
        <w:pPrChange w:id="13" w:author="Aijun CAO" w:date="2020-08-06T13:19:00Z">
          <w:pPr/>
        </w:pPrChange>
      </w:pPr>
      <w:ins w:id="14" w:author="Aijun CAO" w:date="2020-08-06T13:18:00Z">
        <w:r>
          <w:t>8.2.6</w:t>
        </w:r>
        <w:r w:rsidRPr="00F95B02">
          <w:t>.1</w:t>
        </w:r>
        <w:r w:rsidRPr="00F95B02">
          <w:tab/>
        </w:r>
      </w:ins>
      <w:ins w:id="15" w:author="Aijun CAO" w:date="2020-08-06T13:19:00Z">
        <w:r>
          <w:t>General</w:t>
        </w:r>
      </w:ins>
    </w:p>
    <w:p w14:paraId="6A2CDD04" w14:textId="688CB764" w:rsidR="00EF1774" w:rsidRDefault="00EF1774" w:rsidP="00EF1774">
      <w:pPr>
        <w:rPr>
          <w:ins w:id="16" w:author="Aijun" w:date="2020-11-11T12:16:00Z"/>
        </w:rPr>
      </w:pPr>
      <w:ins w:id="17" w:author="Aijun CAO" w:date="2020-08-06T13:11:00Z">
        <w:r w:rsidRPr="00F95B02">
          <w:t xml:space="preserve">The performance requirement of </w:t>
        </w:r>
        <w:r>
          <w:t>PUSCH for 2-step RA</w:t>
        </w:r>
        <w:del w:id="18" w:author="Aijun" w:date="2020-11-11T16:15:00Z">
          <w:r w:rsidDel="00BC4D4A">
            <w:delText>CH</w:delText>
          </w:r>
        </w:del>
      </w:ins>
      <w:ins w:id="19" w:author="Aijun" w:date="2020-11-11T16:15:00Z">
        <w:r w:rsidR="00BC4D4A">
          <w:t xml:space="preserve"> type</w:t>
        </w:r>
      </w:ins>
      <w:ins w:id="20" w:author="Aijun CAO" w:date="2020-08-06T13:11:00Z"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</w:t>
        </w:r>
        <w:del w:id="21" w:author="Aijun" w:date="2020-11-11T16:15:00Z">
          <w:r w:rsidDel="00BC4D4A">
            <w:delText>CH</w:delText>
          </w:r>
        </w:del>
      </w:ins>
      <w:ins w:id="22" w:author="Aijun" w:date="2020-11-11T16:15:00Z">
        <w:r w:rsidR="00BC4D4A">
          <w:t xml:space="preserve"> type</w:t>
        </w:r>
      </w:ins>
      <w:ins w:id="23" w:author="Aijun CAO" w:date="2020-08-06T13:11:00Z">
        <w:r>
          <w:t xml:space="preserve">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14:paraId="4D807674" w14:textId="14F91BE9" w:rsidR="00155CC9" w:rsidRPr="006A1BD8" w:rsidRDefault="00155CC9" w:rsidP="00EF1774">
      <w:pPr>
        <w:rPr>
          <w:ins w:id="24" w:author="Aijun" w:date="2020-11-11T12:17:00Z"/>
          <w:lang w:val="en-US"/>
        </w:rPr>
      </w:pPr>
      <w:ins w:id="25" w:author="Aijun" w:date="2020-11-11T12:16:00Z">
        <w:r w:rsidRPr="006A1BD8">
          <w:rPr>
            <w:lang w:val="en-US"/>
          </w:rPr>
          <w:t xml:space="preserve">The </w:t>
        </w:r>
      </w:ins>
      <w:ins w:id="26" w:author="Aijun" w:date="2020-11-11T12:17:00Z">
        <w:r w:rsidRPr="006A1BD8">
          <w:rPr>
            <w:lang w:val="en-US"/>
          </w:rPr>
          <w:t xml:space="preserve">performance </w:t>
        </w:r>
      </w:ins>
      <w:ins w:id="27" w:author="Aijun" w:date="2020-11-11T12:16:00Z">
        <w:r w:rsidRPr="006A1BD8">
          <w:rPr>
            <w:lang w:val="en-US"/>
            <w:rPrChange w:id="28" w:author="Aijun" w:date="2020-11-12T13:03:00Z">
              <w:rPr>
                <w:lang w:val="en-US"/>
              </w:rPr>
            </w:rPrChange>
          </w:rPr>
          <w:t>requirement</w:t>
        </w:r>
      </w:ins>
      <w:ins w:id="29" w:author="Aijun" w:date="2020-11-11T16:13:00Z">
        <w:r w:rsidR="00CE794B" w:rsidRPr="006A1BD8">
          <w:rPr>
            <w:lang w:val="en-US"/>
            <w:rPrChange w:id="30" w:author="Aijun" w:date="2020-11-12T13:03:00Z">
              <w:rPr>
                <w:highlight w:val="yellow"/>
                <w:lang w:val="en-US"/>
              </w:rPr>
            </w:rPrChange>
          </w:rPr>
          <w:t>s</w:t>
        </w:r>
      </w:ins>
      <w:ins w:id="31" w:author="Aijun" w:date="2020-11-11T12:17:00Z">
        <w:r w:rsidRPr="006A1BD8">
          <w:rPr>
            <w:lang w:val="en-US"/>
          </w:rPr>
          <w:t xml:space="preserve"> </w:t>
        </w:r>
      </w:ins>
      <w:ins w:id="32" w:author="Aijun" w:date="2020-11-11T16:13:00Z">
        <w:r w:rsidR="00CE794B" w:rsidRPr="006A1BD8">
          <w:rPr>
            <w:lang w:val="en-US"/>
            <w:rPrChange w:id="33" w:author="Aijun" w:date="2020-11-12T13:03:00Z">
              <w:rPr>
                <w:highlight w:val="yellow"/>
                <w:lang w:val="en-US"/>
              </w:rPr>
            </w:rPrChange>
          </w:rPr>
          <w:t>are</w:t>
        </w:r>
      </w:ins>
      <w:ins w:id="34" w:author="Aijun" w:date="2020-11-11T12:16:00Z">
        <w:r w:rsidRPr="006A1BD8">
          <w:rPr>
            <w:lang w:val="en-US"/>
          </w:rPr>
          <w:t xml:space="preserve"> applicable for wide area and medium range BS that support 2-step RA</w:t>
        </w:r>
      </w:ins>
      <w:ins w:id="35" w:author="Aijun" w:date="2020-11-11T16:16:00Z">
        <w:r w:rsidR="00BC4D4A" w:rsidRPr="006A1BD8">
          <w:rPr>
            <w:lang w:val="en-US"/>
            <w:rPrChange w:id="36" w:author="Aijun" w:date="2020-11-12T13:03:00Z">
              <w:rPr>
                <w:highlight w:val="yellow"/>
                <w:lang w:val="en-US"/>
              </w:rPr>
            </w:rPrChange>
          </w:rPr>
          <w:t xml:space="preserve"> type</w:t>
        </w:r>
      </w:ins>
      <w:ins w:id="37" w:author="Aijun" w:date="2020-11-11T12:16:00Z">
        <w:r w:rsidRPr="006A1BD8">
          <w:rPr>
            <w:lang w:val="en-US"/>
          </w:rPr>
          <w:t xml:space="preserve">. </w:t>
        </w:r>
      </w:ins>
    </w:p>
    <w:p w14:paraId="64502290" w14:textId="74F68F80" w:rsidR="00155CC9" w:rsidRPr="00155CC9" w:rsidRDefault="00155CC9" w:rsidP="00EF1774">
      <w:pPr>
        <w:rPr>
          <w:ins w:id="38" w:author="Aijun CAO" w:date="2020-08-06T13:11:00Z"/>
          <w:lang w:val="en-US"/>
          <w:rPrChange w:id="39" w:author="Aijun" w:date="2020-11-11T12:16:00Z">
            <w:rPr>
              <w:ins w:id="40" w:author="Aijun CAO" w:date="2020-08-06T13:11:00Z"/>
            </w:rPr>
          </w:rPrChange>
        </w:rPr>
      </w:pPr>
      <w:ins w:id="41" w:author="Aijun" w:date="2020-11-11T12:16:00Z">
        <w:r w:rsidRPr="006A1BD8">
          <w:rPr>
            <w:lang w:val="en-US"/>
            <w:rPrChange w:id="42" w:author="Aijun" w:date="2020-11-12T13:03:00Z">
              <w:rPr>
                <w:lang w:val="en-US"/>
              </w:rPr>
            </w:rPrChange>
          </w:rPr>
          <w:t xml:space="preserve">The </w:t>
        </w:r>
      </w:ins>
      <w:ins w:id="43" w:author="Aijun" w:date="2020-11-11T12:17:00Z">
        <w:r w:rsidRPr="006A1BD8">
          <w:rPr>
            <w:lang w:val="en-US"/>
            <w:rPrChange w:id="44" w:author="Aijun" w:date="2020-11-12T13:03:00Z">
              <w:rPr>
                <w:lang w:val="en-US"/>
              </w:rPr>
            </w:rPrChange>
          </w:rPr>
          <w:t xml:space="preserve">performance </w:t>
        </w:r>
      </w:ins>
      <w:ins w:id="45" w:author="Aijun" w:date="2020-11-11T12:16:00Z">
        <w:r w:rsidRPr="006A1BD8">
          <w:rPr>
            <w:lang w:val="en-US"/>
            <w:rPrChange w:id="46" w:author="Aijun" w:date="2020-11-12T13:03:00Z">
              <w:rPr>
                <w:lang w:val="en-US"/>
              </w:rPr>
            </w:rPrChange>
          </w:rPr>
          <w:t>requirement</w:t>
        </w:r>
      </w:ins>
      <w:ins w:id="47" w:author="Aijun" w:date="2020-11-11T16:13:00Z">
        <w:r w:rsidR="00CE794B" w:rsidRPr="006A1BD8">
          <w:rPr>
            <w:lang w:val="en-US"/>
            <w:rPrChange w:id="48" w:author="Aijun" w:date="2020-11-12T13:03:00Z">
              <w:rPr>
                <w:highlight w:val="yellow"/>
                <w:lang w:val="en-US"/>
              </w:rPr>
            </w:rPrChange>
          </w:rPr>
          <w:t>s</w:t>
        </w:r>
      </w:ins>
      <w:ins w:id="49" w:author="Aijun" w:date="2020-11-11T12:17:00Z">
        <w:r w:rsidRPr="006A1BD8">
          <w:rPr>
            <w:lang w:val="en-US"/>
          </w:rPr>
          <w:t xml:space="preserve"> </w:t>
        </w:r>
      </w:ins>
      <w:ins w:id="50" w:author="Aijun" w:date="2020-11-11T16:13:00Z">
        <w:r w:rsidR="00CE794B" w:rsidRPr="006A1BD8">
          <w:rPr>
            <w:lang w:val="en-US"/>
            <w:rPrChange w:id="51" w:author="Aijun" w:date="2020-11-12T13:03:00Z">
              <w:rPr>
                <w:highlight w:val="yellow"/>
                <w:lang w:val="en-US"/>
              </w:rPr>
            </w:rPrChange>
          </w:rPr>
          <w:t>are</w:t>
        </w:r>
      </w:ins>
      <w:ins w:id="52" w:author="Aijun" w:date="2020-11-11T12:16:00Z">
        <w:r w:rsidRPr="006A1BD8">
          <w:rPr>
            <w:lang w:val="en-US"/>
          </w:rPr>
          <w:t xml:space="preserve"> not applied for a local area BS that supports 2-step RA</w:t>
        </w:r>
      </w:ins>
      <w:ins w:id="53" w:author="Aijun" w:date="2020-11-11T16:16:00Z">
        <w:r w:rsidR="00BC4D4A" w:rsidRPr="006A1BD8">
          <w:rPr>
            <w:lang w:val="en-US"/>
            <w:rPrChange w:id="54" w:author="Aijun" w:date="2020-11-12T13:03:00Z">
              <w:rPr>
                <w:highlight w:val="yellow"/>
                <w:lang w:val="en-US"/>
              </w:rPr>
            </w:rPrChange>
          </w:rPr>
          <w:t xml:space="preserve"> type</w:t>
        </w:r>
      </w:ins>
      <w:ins w:id="55" w:author="Aijun" w:date="2020-11-11T12:16:00Z">
        <w:r w:rsidRPr="006A1BD8">
          <w:rPr>
            <w:lang w:val="en-US"/>
          </w:rPr>
          <w:t>.</w:t>
        </w:r>
      </w:ins>
    </w:p>
    <w:p w14:paraId="5627D0F9" w14:textId="5155D1C6" w:rsidR="00EF1774" w:rsidRPr="00F95B02" w:rsidRDefault="00EF1774" w:rsidP="00EF1774">
      <w:pPr>
        <w:pStyle w:val="TH"/>
        <w:rPr>
          <w:ins w:id="56" w:author="Aijun CAO" w:date="2020-08-06T13:11:00Z"/>
        </w:rPr>
      </w:pPr>
      <w:ins w:id="57" w:author="Aijun CAO" w:date="2020-08-06T13:11:00Z">
        <w:r>
          <w:t>Table 8.2.6</w:t>
        </w:r>
        <w:r w:rsidRPr="00F95B02">
          <w:t xml:space="preserve">-1 Test parameters for testing </w:t>
        </w:r>
        <w:r>
          <w:t>PUSCH for 2-step RA</w:t>
        </w:r>
        <w:del w:id="58" w:author="Aijun" w:date="2020-11-11T16:16:00Z">
          <w:r w:rsidDel="000D6C70">
            <w:delText>CH</w:delText>
          </w:r>
        </w:del>
      </w:ins>
      <w:ins w:id="59" w:author="Aijun" w:date="2020-11-11T16:16:00Z">
        <w:r w:rsidR="000D6C70">
          <w:t xml:space="preserve"> type</w:t>
        </w:r>
      </w:ins>
    </w:p>
    <w:tbl>
      <w:tblPr>
        <w:tblW w:w="9406" w:type="dxa"/>
        <w:jc w:val="center"/>
        <w:tblLook w:val="04A0" w:firstRow="1" w:lastRow="0" w:firstColumn="1" w:lastColumn="0" w:noHBand="0" w:noVBand="1"/>
        <w:tblPrChange w:id="60" w:author="Aijun" w:date="2020-11-10T12:08:00Z">
          <w:tblPr>
            <w:tblW w:w="7600" w:type="dxa"/>
            <w:tblLook w:val="04A0" w:firstRow="1" w:lastRow="0" w:firstColumn="1" w:lastColumn="0" w:noHBand="0" w:noVBand="1"/>
          </w:tblPr>
        </w:tblPrChange>
      </w:tblPr>
      <w:tblGrid>
        <w:gridCol w:w="2420"/>
        <w:gridCol w:w="3668"/>
        <w:gridCol w:w="3082"/>
        <w:gridCol w:w="236"/>
        <w:tblGridChange w:id="61">
          <w:tblGrid>
            <w:gridCol w:w="1347"/>
            <w:gridCol w:w="3291"/>
            <w:gridCol w:w="2740"/>
            <w:gridCol w:w="222"/>
            <w:gridCol w:w="1570"/>
            <w:gridCol w:w="236"/>
          </w:tblGrid>
        </w:tblGridChange>
      </w:tblGrid>
      <w:tr w:rsidR="006E7777" w:rsidRPr="006E7777" w14:paraId="426D89A7" w14:textId="77777777" w:rsidTr="00E13B06">
        <w:trPr>
          <w:gridAfter w:val="1"/>
          <w:wAfter w:w="236" w:type="dxa"/>
          <w:trHeight w:val="293"/>
          <w:jc w:val="center"/>
          <w:ins w:id="62" w:author="Aijun" w:date="2020-11-10T12:08:00Z"/>
          <w:trPrChange w:id="63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64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28934C" w14:textId="77777777" w:rsidR="006E7777" w:rsidRPr="006E7777" w:rsidRDefault="006E7777" w:rsidP="00246F71">
            <w:pPr>
              <w:pStyle w:val="TAH"/>
              <w:rPr>
                <w:ins w:id="65" w:author="Aijun" w:date="2020-11-10T12:08:00Z"/>
                <w:lang w:val="en-US" w:eastAsia="zh-CN"/>
              </w:rPr>
            </w:pPr>
            <w:ins w:id="66" w:author="Aijun" w:date="2020-11-10T12:08:00Z">
              <w:r w:rsidRPr="006E7777"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" w:author="Aijun" w:date="2020-11-10T12:08:00Z">
              <w:tcPr>
                <w:tcW w:w="28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A7B23C" w14:textId="77777777" w:rsidR="006E7777" w:rsidRPr="006E7777" w:rsidRDefault="006E7777" w:rsidP="00246F71">
            <w:pPr>
              <w:pStyle w:val="TAH"/>
              <w:rPr>
                <w:ins w:id="68" w:author="Aijun" w:date="2020-11-10T12:08:00Z"/>
                <w:lang w:val="en-US" w:eastAsia="zh-CN"/>
              </w:rPr>
            </w:pPr>
            <w:ins w:id="69" w:author="Aijun" w:date="2020-11-10T12:08:00Z">
              <w:r w:rsidRPr="006E7777">
                <w:rPr>
                  <w:lang w:val="en-US" w:eastAsia="zh-CN"/>
                </w:rPr>
                <w:t>Value</w:t>
              </w:r>
            </w:ins>
          </w:p>
        </w:tc>
      </w:tr>
      <w:tr w:rsidR="006E7777" w:rsidRPr="006E7777" w14:paraId="0DD6A17C" w14:textId="77777777" w:rsidTr="00E13B06">
        <w:trPr>
          <w:gridAfter w:val="1"/>
          <w:wAfter w:w="236" w:type="dxa"/>
          <w:trHeight w:val="293"/>
          <w:jc w:val="center"/>
          <w:ins w:id="70" w:author="Aijun" w:date="2020-11-10T12:08:00Z"/>
          <w:trPrChange w:id="71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2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F46AE0C" w14:textId="77777777" w:rsidR="006E7777" w:rsidRPr="006E7777" w:rsidRDefault="006E7777" w:rsidP="00766F0A">
            <w:pPr>
              <w:pStyle w:val="TAL"/>
              <w:rPr>
                <w:ins w:id="73" w:author="Aijun" w:date="2020-11-10T12:08:00Z"/>
                <w:lang w:val="en-US" w:eastAsia="zh-CN"/>
              </w:rPr>
            </w:pPr>
            <w:ins w:id="74" w:author="Aijun" w:date="2020-11-10T12:08:00Z">
              <w:r w:rsidRPr="006E7777">
                <w:rPr>
                  <w:lang w:val="en-US" w:eastAsia="zh-CN"/>
                </w:rPr>
                <w:t>Transform precoding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5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8FEF27" w14:textId="77777777" w:rsidR="006E7777" w:rsidRPr="006E7777" w:rsidRDefault="006E7777" w:rsidP="00766F0A">
            <w:pPr>
              <w:pStyle w:val="TAC"/>
              <w:rPr>
                <w:ins w:id="76" w:author="Aijun" w:date="2020-11-10T12:08:00Z"/>
                <w:lang w:val="en-US" w:eastAsia="zh-CN"/>
              </w:rPr>
            </w:pPr>
            <w:ins w:id="77" w:author="Aijun" w:date="2020-11-10T12:08:00Z">
              <w:r w:rsidRPr="006E7777">
                <w:rPr>
                  <w:lang w:val="en-US" w:eastAsia="zh-CN"/>
                </w:rPr>
                <w:t>Disabled</w:t>
              </w:r>
            </w:ins>
          </w:p>
        </w:tc>
      </w:tr>
      <w:tr w:rsidR="006E7777" w:rsidRPr="006E7777" w14:paraId="513471C4" w14:textId="77777777" w:rsidTr="00E13B06">
        <w:trPr>
          <w:gridAfter w:val="1"/>
          <w:wAfter w:w="236" w:type="dxa"/>
          <w:trHeight w:val="285"/>
          <w:jc w:val="center"/>
          <w:ins w:id="78" w:author="Aijun" w:date="2020-11-10T12:08:00Z"/>
          <w:trPrChange w:id="79" w:author="Aijun" w:date="2020-11-10T12:08:00Z">
            <w:trPr>
              <w:gridAfter w:val="1"/>
              <w:wAfter w:w="36" w:type="dxa"/>
              <w:trHeight w:val="285"/>
            </w:trPr>
          </w:trPrChange>
        </w:trPr>
        <w:tc>
          <w:tcPr>
            <w:tcW w:w="60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0" w:author="Aijun" w:date="2020-11-10T12:08:00Z">
              <w:tcPr>
                <w:tcW w:w="47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FDBE40" w14:textId="77777777" w:rsidR="006E7777" w:rsidRPr="006E7777" w:rsidRDefault="006E7777" w:rsidP="00766F0A">
            <w:pPr>
              <w:pStyle w:val="TAL"/>
              <w:rPr>
                <w:ins w:id="81" w:author="Aijun" w:date="2020-11-10T12:08:00Z"/>
                <w:lang w:val="en-US" w:eastAsia="zh-CN"/>
              </w:rPr>
            </w:pPr>
            <w:ins w:id="82" w:author="Aijun" w:date="2020-11-10T12:08:00Z">
              <w:r w:rsidRPr="006E7777"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83" w:author="Aijun" w:date="2020-11-10T12:08:00Z">
              <w:tcPr>
                <w:tcW w:w="28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78A3E6" w14:textId="77777777" w:rsidR="006E7777" w:rsidRPr="006E7777" w:rsidRDefault="006E7777" w:rsidP="00766F0A">
            <w:pPr>
              <w:pStyle w:val="TAC"/>
              <w:rPr>
                <w:ins w:id="84" w:author="Aijun" w:date="2020-11-10T12:08:00Z"/>
                <w:lang w:val="en-US" w:eastAsia="zh-CN"/>
              </w:rPr>
            </w:pPr>
            <w:ins w:id="85" w:author="Aijun" w:date="2020-11-10T12:08:00Z">
              <w:r w:rsidRPr="006E7777">
                <w:rPr>
                  <w:lang w:val="en-US" w:eastAsia="zh-CN"/>
                </w:rPr>
                <w:t>15 kHz SCS: 10 MHz</w:t>
              </w:r>
            </w:ins>
          </w:p>
        </w:tc>
      </w:tr>
      <w:tr w:rsidR="006E7777" w:rsidRPr="006E7777" w14:paraId="39FB3057" w14:textId="77777777" w:rsidTr="00E13B06">
        <w:trPr>
          <w:gridAfter w:val="1"/>
          <w:wAfter w:w="236" w:type="dxa"/>
          <w:trHeight w:val="293"/>
          <w:jc w:val="center"/>
          <w:ins w:id="86" w:author="Aijun" w:date="2020-11-10T12:08:00Z"/>
          <w:trPrChange w:id="87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88" w:author="Aijun" w:date="2020-11-10T12:08:00Z">
              <w:tcPr>
                <w:tcW w:w="47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3FD436B" w14:textId="77777777" w:rsidR="006E7777" w:rsidRPr="006E7777" w:rsidRDefault="006E7777" w:rsidP="00766F0A">
            <w:pPr>
              <w:pStyle w:val="TAL"/>
              <w:rPr>
                <w:ins w:id="89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104A33" w14:textId="77777777" w:rsidR="006E7777" w:rsidRPr="006E7777" w:rsidRDefault="006E7777" w:rsidP="00766F0A">
            <w:pPr>
              <w:pStyle w:val="TAC"/>
              <w:rPr>
                <w:ins w:id="91" w:author="Aijun" w:date="2020-11-10T12:08:00Z"/>
                <w:lang w:val="en-US" w:eastAsia="zh-CN"/>
              </w:rPr>
            </w:pPr>
            <w:ins w:id="92" w:author="Aijun" w:date="2020-11-10T12:08:00Z">
              <w:r w:rsidRPr="006E7777">
                <w:rPr>
                  <w:lang w:val="en-US" w:eastAsia="zh-CN"/>
                </w:rPr>
                <w:t>30 kHz SCS: 40 MHz</w:t>
              </w:r>
            </w:ins>
          </w:p>
        </w:tc>
      </w:tr>
      <w:tr w:rsidR="006E7777" w:rsidRPr="006E7777" w14:paraId="6EC4BB76" w14:textId="77777777" w:rsidTr="00E13B06">
        <w:trPr>
          <w:gridAfter w:val="1"/>
          <w:wAfter w:w="236" w:type="dxa"/>
          <w:trHeight w:val="293"/>
          <w:jc w:val="center"/>
          <w:ins w:id="93" w:author="Aijun" w:date="2020-11-10T12:08:00Z"/>
          <w:trPrChange w:id="94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95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47A3AB7" w14:textId="77777777" w:rsidR="006E7777" w:rsidRPr="006E7777" w:rsidRDefault="006E7777" w:rsidP="00766F0A">
            <w:pPr>
              <w:pStyle w:val="TAL"/>
              <w:rPr>
                <w:ins w:id="96" w:author="Aijun" w:date="2020-11-10T12:08:00Z"/>
                <w:lang w:val="en-US" w:eastAsia="zh-CN"/>
              </w:rPr>
            </w:pPr>
            <w:ins w:id="97" w:author="Aijun" w:date="2020-11-10T12:08:00Z">
              <w:r w:rsidRPr="006E7777">
                <w:rPr>
                  <w:lang w:val="en-US" w:eastAsia="zh-CN"/>
                </w:rPr>
                <w:t>MCS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8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2B78C4" w14:textId="77777777" w:rsidR="006E7777" w:rsidRPr="006E7777" w:rsidRDefault="006E7777" w:rsidP="00766F0A">
            <w:pPr>
              <w:pStyle w:val="TAC"/>
              <w:rPr>
                <w:ins w:id="99" w:author="Aijun" w:date="2020-11-10T12:08:00Z"/>
                <w:lang w:val="en-US" w:eastAsia="zh-CN"/>
              </w:rPr>
            </w:pPr>
            <w:ins w:id="100" w:author="Aijun" w:date="2020-11-10T12:08:00Z">
              <w:r w:rsidRPr="006E7777">
                <w:rPr>
                  <w:lang w:val="en-US" w:eastAsia="zh-CN"/>
                </w:rPr>
                <w:t>1</w:t>
              </w:r>
            </w:ins>
          </w:p>
        </w:tc>
      </w:tr>
      <w:tr w:rsidR="006E7777" w:rsidRPr="006E7777" w14:paraId="5598EF30" w14:textId="77777777" w:rsidTr="00E13B06">
        <w:trPr>
          <w:gridAfter w:val="1"/>
          <w:wAfter w:w="236" w:type="dxa"/>
          <w:trHeight w:val="293"/>
          <w:jc w:val="center"/>
          <w:ins w:id="101" w:author="Aijun" w:date="2020-11-10T12:08:00Z"/>
          <w:trPrChange w:id="102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3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5889EB" w14:textId="77777777" w:rsidR="006E7777" w:rsidRPr="006E7777" w:rsidRDefault="006E7777" w:rsidP="00766F0A">
            <w:pPr>
              <w:pStyle w:val="TAL"/>
              <w:rPr>
                <w:ins w:id="104" w:author="Aijun" w:date="2020-11-10T12:08:00Z"/>
                <w:lang w:val="en-US" w:eastAsia="zh-CN"/>
              </w:rPr>
            </w:pPr>
            <w:ins w:id="105" w:author="Aijun" w:date="2020-11-10T12:08:00Z">
              <w:r w:rsidRPr="006E7777">
                <w:rPr>
                  <w:lang w:val="en-US" w:eastAsia="zh-CN"/>
                </w:rPr>
                <w:t>DM-RS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6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AFAD26" w14:textId="77777777" w:rsidR="006E7777" w:rsidRPr="006E7777" w:rsidRDefault="006E7777" w:rsidP="00766F0A">
            <w:pPr>
              <w:pStyle w:val="TAL"/>
              <w:rPr>
                <w:ins w:id="107" w:author="Aijun" w:date="2020-11-10T12:08:00Z"/>
                <w:lang w:val="en-US" w:eastAsia="zh-CN"/>
              </w:rPr>
            </w:pPr>
            <w:ins w:id="108" w:author="Aijun" w:date="2020-11-10T12:08:00Z">
              <w:r w:rsidRPr="006E7777">
                <w:rPr>
                  <w:lang w:val="en-US" w:eastAsia="zh-CN"/>
                </w:rPr>
                <w:t>DM-RS configuration type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9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926E28" w14:textId="77777777" w:rsidR="006E7777" w:rsidRPr="006E7777" w:rsidRDefault="006E7777" w:rsidP="00766F0A">
            <w:pPr>
              <w:pStyle w:val="TAC"/>
              <w:rPr>
                <w:ins w:id="110" w:author="Aijun" w:date="2020-11-10T12:08:00Z"/>
                <w:lang w:val="en-US" w:eastAsia="zh-CN"/>
              </w:rPr>
            </w:pPr>
            <w:ins w:id="111" w:author="Aijun" w:date="2020-11-10T12:08:00Z">
              <w:r w:rsidRPr="006E7777">
                <w:rPr>
                  <w:lang w:val="en-US" w:eastAsia="zh-CN"/>
                </w:rPr>
                <w:t>1</w:t>
              </w:r>
            </w:ins>
          </w:p>
        </w:tc>
      </w:tr>
      <w:tr w:rsidR="006E7777" w:rsidRPr="006E7777" w14:paraId="37AD7EE1" w14:textId="77777777" w:rsidTr="00E13B06">
        <w:trPr>
          <w:gridAfter w:val="1"/>
          <w:wAfter w:w="236" w:type="dxa"/>
          <w:trHeight w:val="293"/>
          <w:jc w:val="center"/>
          <w:ins w:id="112" w:author="Aijun" w:date="2020-11-10T12:08:00Z"/>
          <w:trPrChange w:id="113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4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1CEB89" w14:textId="77777777" w:rsidR="006E7777" w:rsidRPr="006E7777" w:rsidRDefault="006E7777" w:rsidP="00766F0A">
            <w:pPr>
              <w:pStyle w:val="TAL"/>
              <w:rPr>
                <w:ins w:id="115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6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84E493" w14:textId="77777777" w:rsidR="006E7777" w:rsidRPr="006E7777" w:rsidRDefault="006E7777" w:rsidP="00766F0A">
            <w:pPr>
              <w:pStyle w:val="TAL"/>
              <w:rPr>
                <w:ins w:id="117" w:author="Aijun" w:date="2020-11-10T12:08:00Z"/>
                <w:lang w:val="en-US" w:eastAsia="zh-CN"/>
              </w:rPr>
            </w:pPr>
            <w:ins w:id="118" w:author="Aijun" w:date="2020-11-10T12:08:00Z">
              <w:r w:rsidRPr="006E7777">
                <w:rPr>
                  <w:lang w:val="en-US" w:eastAsia="zh-CN"/>
                </w:rPr>
                <w:t>DM-RS duration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9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41B445" w14:textId="77777777" w:rsidR="006E7777" w:rsidRPr="006E7777" w:rsidRDefault="006E7777" w:rsidP="00766F0A">
            <w:pPr>
              <w:pStyle w:val="TAC"/>
              <w:rPr>
                <w:ins w:id="120" w:author="Aijun" w:date="2020-11-10T12:08:00Z"/>
                <w:lang w:val="en-US" w:eastAsia="zh-CN"/>
              </w:rPr>
            </w:pPr>
            <w:ins w:id="121" w:author="Aijun" w:date="2020-11-10T12:08:00Z">
              <w:r w:rsidRPr="006E7777">
                <w:rPr>
                  <w:lang w:val="en-US" w:eastAsia="zh-CN"/>
                </w:rPr>
                <w:t>single-symbol DM-RS</w:t>
              </w:r>
            </w:ins>
          </w:p>
        </w:tc>
      </w:tr>
      <w:tr w:rsidR="006E7777" w:rsidRPr="006E7777" w14:paraId="203CE19F" w14:textId="77777777" w:rsidTr="00E13B06">
        <w:trPr>
          <w:gridAfter w:val="1"/>
          <w:wAfter w:w="236" w:type="dxa"/>
          <w:trHeight w:val="293"/>
          <w:jc w:val="center"/>
          <w:ins w:id="122" w:author="Aijun" w:date="2020-11-10T12:08:00Z"/>
          <w:trPrChange w:id="123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5E93FFA" w14:textId="77777777" w:rsidR="006E7777" w:rsidRPr="006E7777" w:rsidRDefault="006E7777" w:rsidP="00766F0A">
            <w:pPr>
              <w:pStyle w:val="TAL"/>
              <w:rPr>
                <w:ins w:id="125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6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48232D" w14:textId="77777777" w:rsidR="006E7777" w:rsidRPr="006E7777" w:rsidRDefault="006E7777" w:rsidP="00766F0A">
            <w:pPr>
              <w:pStyle w:val="TAL"/>
              <w:rPr>
                <w:ins w:id="127" w:author="Aijun" w:date="2020-11-10T12:08:00Z"/>
                <w:lang w:val="en-US" w:eastAsia="zh-CN"/>
              </w:rPr>
            </w:pPr>
            <w:ins w:id="128" w:author="Aijun" w:date="2020-11-10T12:08:00Z">
              <w:r w:rsidRPr="006E7777">
                <w:rPr>
                  <w:lang w:val="en-US" w:eastAsia="zh-CN"/>
                </w:rPr>
                <w:t>DM-RS position (</w:t>
              </w:r>
              <w:r w:rsidRPr="006E7777">
                <w:rPr>
                  <w:i/>
                  <w:iCs/>
                  <w:lang w:val="en-US" w:eastAsia="zh-CN"/>
                </w:rPr>
                <w:t>l</w:t>
              </w:r>
              <w:r w:rsidRPr="006E7777">
                <w:rPr>
                  <w:i/>
                  <w:iCs/>
                  <w:vertAlign w:val="subscript"/>
                  <w:lang w:val="en-US" w:eastAsia="zh-CN"/>
                </w:rPr>
                <w:t>0</w:t>
              </w:r>
              <w:r w:rsidRPr="006E7777">
                <w:rPr>
                  <w:lang w:val="en-US" w:eastAsia="zh-CN"/>
                </w:rPr>
                <w:t>)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A4884" w14:textId="77777777" w:rsidR="006E7777" w:rsidRPr="006E7777" w:rsidRDefault="006E7777" w:rsidP="00766F0A">
            <w:pPr>
              <w:pStyle w:val="TAC"/>
              <w:rPr>
                <w:ins w:id="130" w:author="Aijun" w:date="2020-11-10T12:08:00Z"/>
                <w:lang w:val="en-US" w:eastAsia="zh-CN"/>
              </w:rPr>
            </w:pPr>
            <w:ins w:id="131" w:author="Aijun" w:date="2020-11-10T12:08:00Z">
              <w:r w:rsidRPr="006E7777">
                <w:rPr>
                  <w:lang w:val="en-US" w:eastAsia="zh-CN"/>
                </w:rPr>
                <w:t>2</w:t>
              </w:r>
            </w:ins>
          </w:p>
        </w:tc>
      </w:tr>
      <w:tr w:rsidR="006E7777" w:rsidRPr="006E7777" w14:paraId="49D141C5" w14:textId="77777777" w:rsidTr="00E13B06">
        <w:trPr>
          <w:gridAfter w:val="1"/>
          <w:wAfter w:w="236" w:type="dxa"/>
          <w:trHeight w:val="293"/>
          <w:jc w:val="center"/>
          <w:ins w:id="132" w:author="Aijun" w:date="2020-11-10T12:08:00Z"/>
          <w:trPrChange w:id="133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4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A8594A" w14:textId="77777777" w:rsidR="006E7777" w:rsidRPr="006E7777" w:rsidRDefault="006E7777" w:rsidP="00766F0A">
            <w:pPr>
              <w:pStyle w:val="TAL"/>
              <w:rPr>
                <w:ins w:id="135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6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76657F" w14:textId="77777777" w:rsidR="006E7777" w:rsidRPr="006E7777" w:rsidRDefault="006E7777" w:rsidP="00766F0A">
            <w:pPr>
              <w:pStyle w:val="TAL"/>
              <w:rPr>
                <w:ins w:id="137" w:author="Aijun" w:date="2020-11-10T12:08:00Z"/>
                <w:lang w:val="en-US" w:eastAsia="zh-CN"/>
              </w:rPr>
            </w:pPr>
            <w:ins w:id="138" w:author="Aijun" w:date="2020-11-10T12:08:00Z">
              <w:r w:rsidRPr="006E7777">
                <w:rPr>
                  <w:lang w:val="en-US" w:eastAsia="zh-CN"/>
                </w:rPr>
                <w:t>Additional DM-RS position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9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20650B" w14:textId="77777777" w:rsidR="006E7777" w:rsidRPr="006E7777" w:rsidRDefault="006E7777" w:rsidP="00766F0A">
            <w:pPr>
              <w:pStyle w:val="TAC"/>
              <w:rPr>
                <w:ins w:id="140" w:author="Aijun" w:date="2020-11-10T12:08:00Z"/>
                <w:color w:val="FF0000"/>
                <w:lang w:val="en-US" w:eastAsia="zh-CN"/>
              </w:rPr>
            </w:pPr>
            <w:ins w:id="141" w:author="Aijun" w:date="2020-11-10T12:08:00Z">
              <w:r w:rsidRPr="00A16DC2">
                <w:rPr>
                  <w:lang w:val="en-US" w:eastAsia="zh-CN"/>
                  <w:rPrChange w:id="142" w:author="Aijun" w:date="2020-11-12T13:04:00Z">
                    <w:rPr>
                      <w:color w:val="FF0000"/>
                      <w:lang w:val="en-US" w:eastAsia="zh-CN"/>
                    </w:rPr>
                  </w:rPrChange>
                </w:rPr>
                <w:t>pos2 or pos1</w:t>
              </w:r>
            </w:ins>
          </w:p>
        </w:tc>
      </w:tr>
      <w:tr w:rsidR="006E7777" w:rsidRPr="006E7777" w14:paraId="7E8448AB" w14:textId="77777777" w:rsidTr="00E13B06">
        <w:trPr>
          <w:gridAfter w:val="1"/>
          <w:wAfter w:w="236" w:type="dxa"/>
          <w:trHeight w:val="473"/>
          <w:jc w:val="center"/>
          <w:ins w:id="143" w:author="Aijun" w:date="2020-11-10T12:08:00Z"/>
          <w:trPrChange w:id="144" w:author="Aijun" w:date="2020-11-10T12:08:00Z">
            <w:trPr>
              <w:gridAfter w:val="1"/>
              <w:wAfter w:w="36" w:type="dxa"/>
              <w:trHeight w:val="47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BD4F62F" w14:textId="77777777" w:rsidR="006E7777" w:rsidRPr="006E7777" w:rsidRDefault="006E7777" w:rsidP="00766F0A">
            <w:pPr>
              <w:pStyle w:val="TAL"/>
              <w:rPr>
                <w:ins w:id="14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7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F55E30" w14:textId="77777777" w:rsidR="006E7777" w:rsidRPr="006E7777" w:rsidRDefault="006E7777" w:rsidP="00766F0A">
            <w:pPr>
              <w:pStyle w:val="TAL"/>
              <w:rPr>
                <w:ins w:id="148" w:author="Aijun" w:date="2020-11-10T12:08:00Z"/>
                <w:lang w:val="en-US" w:eastAsia="zh-CN"/>
              </w:rPr>
            </w:pPr>
            <w:ins w:id="149" w:author="Aijun" w:date="2020-11-10T12:08:00Z">
              <w:r w:rsidRPr="006E7777">
                <w:rPr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0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2B2DAE" w14:textId="77777777" w:rsidR="006E7777" w:rsidRPr="006E7777" w:rsidRDefault="006E7777" w:rsidP="00766F0A">
            <w:pPr>
              <w:pStyle w:val="TAC"/>
              <w:rPr>
                <w:ins w:id="151" w:author="Aijun" w:date="2020-11-10T12:08:00Z"/>
                <w:lang w:val="en-US" w:eastAsia="zh-CN"/>
              </w:rPr>
            </w:pPr>
            <w:ins w:id="152" w:author="Aijun" w:date="2020-11-10T12:08:00Z">
              <w:r w:rsidRPr="006E7777">
                <w:rPr>
                  <w:lang w:val="en-US" w:eastAsia="zh-CN"/>
                </w:rPr>
                <w:t>2</w:t>
              </w:r>
            </w:ins>
          </w:p>
        </w:tc>
      </w:tr>
      <w:tr w:rsidR="006E7777" w:rsidRPr="006E7777" w14:paraId="78E4961D" w14:textId="77777777" w:rsidTr="00E13B06">
        <w:trPr>
          <w:gridAfter w:val="1"/>
          <w:wAfter w:w="236" w:type="dxa"/>
          <w:trHeight w:val="473"/>
          <w:jc w:val="center"/>
          <w:ins w:id="153" w:author="Aijun" w:date="2020-11-10T12:08:00Z"/>
          <w:trPrChange w:id="154" w:author="Aijun" w:date="2020-11-10T12:08:00Z">
            <w:trPr>
              <w:gridAfter w:val="1"/>
              <w:wAfter w:w="36" w:type="dxa"/>
              <w:trHeight w:val="47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E4CDDF" w14:textId="77777777" w:rsidR="006E7777" w:rsidRPr="006E7777" w:rsidRDefault="006E7777" w:rsidP="00766F0A">
            <w:pPr>
              <w:pStyle w:val="TAL"/>
              <w:rPr>
                <w:ins w:id="15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7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BAA054" w14:textId="77777777" w:rsidR="006E7777" w:rsidRPr="006E7777" w:rsidRDefault="006E7777" w:rsidP="00766F0A">
            <w:pPr>
              <w:pStyle w:val="TAL"/>
              <w:rPr>
                <w:ins w:id="158" w:author="Aijun" w:date="2020-11-10T12:08:00Z"/>
                <w:lang w:val="en-US" w:eastAsia="zh-CN"/>
              </w:rPr>
            </w:pPr>
            <w:ins w:id="159" w:author="Aijun" w:date="2020-11-10T12:08:00Z">
              <w:r w:rsidRPr="006E7777">
                <w:rPr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0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A598D2" w14:textId="77777777" w:rsidR="006E7777" w:rsidRPr="006E7777" w:rsidRDefault="006E7777" w:rsidP="00766F0A">
            <w:pPr>
              <w:pStyle w:val="TAC"/>
              <w:rPr>
                <w:ins w:id="161" w:author="Aijun" w:date="2020-11-10T12:08:00Z"/>
                <w:lang w:val="en-US" w:eastAsia="zh-CN"/>
              </w:rPr>
            </w:pPr>
            <w:ins w:id="162" w:author="Aijun" w:date="2020-11-10T12:08:00Z">
              <w:r w:rsidRPr="006E7777">
                <w:rPr>
                  <w:lang w:val="en-US" w:eastAsia="zh-CN"/>
                </w:rPr>
                <w:t>-3 dB</w:t>
              </w:r>
            </w:ins>
          </w:p>
        </w:tc>
      </w:tr>
      <w:tr w:rsidR="006E7777" w:rsidRPr="006E7777" w14:paraId="49388FA4" w14:textId="77777777" w:rsidTr="00E13B06">
        <w:trPr>
          <w:gridAfter w:val="1"/>
          <w:wAfter w:w="236" w:type="dxa"/>
          <w:trHeight w:val="293"/>
          <w:jc w:val="center"/>
          <w:ins w:id="163" w:author="Aijun" w:date="2020-11-10T12:08:00Z"/>
          <w:trPrChange w:id="164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5FD10A" w14:textId="77777777" w:rsidR="006E7777" w:rsidRPr="006E7777" w:rsidRDefault="006E7777" w:rsidP="00766F0A">
            <w:pPr>
              <w:pStyle w:val="TAL"/>
              <w:rPr>
                <w:ins w:id="16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7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E36C3D" w14:textId="77777777" w:rsidR="006E7777" w:rsidRPr="006E7777" w:rsidRDefault="006E7777" w:rsidP="00766F0A">
            <w:pPr>
              <w:pStyle w:val="TAL"/>
              <w:rPr>
                <w:ins w:id="168" w:author="Aijun" w:date="2020-11-10T12:08:00Z"/>
                <w:lang w:val="en-US" w:eastAsia="zh-CN"/>
              </w:rPr>
            </w:pPr>
            <w:ins w:id="169" w:author="Aijun" w:date="2020-11-10T12:08:00Z">
              <w:r w:rsidRPr="006E7777">
                <w:rPr>
                  <w:lang w:val="en-US" w:eastAsia="zh-CN"/>
                </w:rPr>
                <w:t>DM-RS port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0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BC2087" w14:textId="77777777" w:rsidR="006E7777" w:rsidRPr="006E7777" w:rsidRDefault="006E7777" w:rsidP="00766F0A">
            <w:pPr>
              <w:pStyle w:val="TAC"/>
              <w:rPr>
                <w:ins w:id="171" w:author="Aijun" w:date="2020-11-10T12:08:00Z"/>
                <w:lang w:val="en-US" w:eastAsia="zh-CN"/>
              </w:rPr>
            </w:pPr>
            <w:ins w:id="172" w:author="Aijun" w:date="2020-11-10T12:08:00Z">
              <w:r w:rsidRPr="006E7777">
                <w:rPr>
                  <w:lang w:val="en-US" w:eastAsia="zh-CN"/>
                </w:rPr>
                <w:t>{0}</w:t>
              </w:r>
            </w:ins>
          </w:p>
        </w:tc>
      </w:tr>
      <w:tr w:rsidR="006E7777" w:rsidRPr="006E7777" w14:paraId="1764CAE4" w14:textId="77777777" w:rsidTr="00E13B06">
        <w:trPr>
          <w:gridAfter w:val="1"/>
          <w:wAfter w:w="236" w:type="dxa"/>
          <w:trHeight w:val="285"/>
          <w:jc w:val="center"/>
          <w:ins w:id="173" w:author="Aijun" w:date="2020-11-10T12:08:00Z"/>
          <w:trPrChange w:id="174" w:author="Aijun" w:date="2020-11-10T12:08:00Z">
            <w:trPr>
              <w:gridAfter w:val="1"/>
              <w:wAfter w:w="36" w:type="dxa"/>
              <w:trHeight w:val="285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EB740D" w14:textId="77777777" w:rsidR="006E7777" w:rsidRPr="006E7777" w:rsidRDefault="006E7777" w:rsidP="00766F0A">
            <w:pPr>
              <w:pStyle w:val="TAL"/>
              <w:rPr>
                <w:ins w:id="17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77" w:author="Aijun" w:date="2020-11-10T12:08:00Z">
              <w:tcPr>
                <w:tcW w:w="338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CFD8A8" w14:textId="77777777" w:rsidR="006E7777" w:rsidRPr="006E7777" w:rsidRDefault="006E7777" w:rsidP="00766F0A">
            <w:pPr>
              <w:pStyle w:val="TAL"/>
              <w:rPr>
                <w:ins w:id="178" w:author="Aijun" w:date="2020-11-10T12:08:00Z"/>
                <w:lang w:val="en-US" w:eastAsia="zh-CN"/>
              </w:rPr>
            </w:pPr>
            <w:ins w:id="179" w:author="Aijun" w:date="2020-11-10T12:08:00Z">
              <w:r w:rsidRPr="006E7777">
                <w:rPr>
                  <w:lang w:val="en-US" w:eastAsia="zh-CN"/>
                </w:rPr>
                <w:t>DM-RS sequence generation</w:t>
              </w:r>
            </w:ins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80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B79F3D" w14:textId="77777777" w:rsidR="006E7777" w:rsidRPr="006E7777" w:rsidRDefault="006E7777" w:rsidP="00766F0A">
            <w:pPr>
              <w:pStyle w:val="TAC"/>
              <w:rPr>
                <w:ins w:id="181" w:author="Aijun" w:date="2020-11-10T12:08:00Z"/>
                <w:lang w:val="en-US" w:eastAsia="zh-CN"/>
              </w:rPr>
            </w:pPr>
            <w:ins w:id="182" w:author="Aijun" w:date="2020-11-10T12:08:00Z">
              <w:r w:rsidRPr="006E7777">
                <w:rPr>
                  <w:lang w:val="en-US" w:eastAsia="zh-CN"/>
                </w:rPr>
                <w:t>N</w:t>
              </w:r>
              <w:r w:rsidRPr="006E7777">
                <w:rPr>
                  <w:vertAlign w:val="subscript"/>
                  <w:lang w:val="en-US" w:eastAsia="zh-CN"/>
                </w:rPr>
                <w:t>ID</w:t>
              </w:r>
              <w:r w:rsidRPr="006E7777">
                <w:rPr>
                  <w:vertAlign w:val="superscript"/>
                  <w:lang w:val="en-US" w:eastAsia="zh-CN"/>
                </w:rPr>
                <w:t>0</w:t>
              </w:r>
              <w:r w:rsidRPr="006E7777">
                <w:rPr>
                  <w:lang w:val="en-US" w:eastAsia="zh-CN"/>
                </w:rPr>
                <w:t xml:space="preserve">=0, </w:t>
              </w:r>
              <w:proofErr w:type="spellStart"/>
              <w:r w:rsidRPr="006E7777">
                <w:rPr>
                  <w:lang w:val="en-US" w:eastAsia="zh-CN"/>
                </w:rPr>
                <w:t>n</w:t>
              </w:r>
              <w:r w:rsidRPr="006E7777">
                <w:rPr>
                  <w:vertAlign w:val="subscript"/>
                  <w:lang w:val="en-US" w:eastAsia="zh-CN"/>
                </w:rPr>
                <w:t>SCID</w:t>
              </w:r>
              <w:proofErr w:type="spellEnd"/>
              <w:r w:rsidRPr="006E7777">
                <w:rPr>
                  <w:lang w:val="en-US" w:eastAsia="zh-CN"/>
                </w:rPr>
                <w:t xml:space="preserve"> = 0</w:t>
              </w:r>
            </w:ins>
          </w:p>
        </w:tc>
      </w:tr>
      <w:tr w:rsidR="006E7777" w:rsidRPr="006E7777" w14:paraId="061921A9" w14:textId="77777777" w:rsidTr="000D6E48">
        <w:trPr>
          <w:trHeight w:val="293"/>
          <w:jc w:val="center"/>
          <w:ins w:id="183" w:author="Aijun" w:date="2020-11-10T12:08:00Z"/>
          <w:trPrChange w:id="184" w:author="Aijun" w:date="2020-11-11T12:24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5" w:author="Aijun" w:date="2020-11-11T12:24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0C85D9B" w14:textId="77777777" w:rsidR="006E7777" w:rsidRPr="006E7777" w:rsidRDefault="006E7777" w:rsidP="00766F0A">
            <w:pPr>
              <w:pStyle w:val="TAL"/>
              <w:rPr>
                <w:ins w:id="18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7" w:author="Aijun" w:date="2020-11-11T12:24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BBAF70" w14:textId="77777777" w:rsidR="006E7777" w:rsidRPr="006E7777" w:rsidRDefault="006E7777" w:rsidP="00766F0A">
            <w:pPr>
              <w:pStyle w:val="TAL"/>
              <w:rPr>
                <w:ins w:id="188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9" w:author="Aijun" w:date="2020-11-11T12:24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465B5D" w14:textId="77777777" w:rsidR="006E7777" w:rsidRPr="006E7777" w:rsidRDefault="006E7777" w:rsidP="00766F0A">
            <w:pPr>
              <w:pStyle w:val="TAC"/>
              <w:rPr>
                <w:ins w:id="190" w:author="Aijun" w:date="2020-11-10T12:08:00Z"/>
                <w:lang w:val="en-US"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91" w:author="Aijun" w:date="2020-11-11T12:24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2BEC68" w14:textId="77777777" w:rsidR="006E7777" w:rsidRPr="006E7777" w:rsidRDefault="006E7777" w:rsidP="006E7777">
            <w:pPr>
              <w:spacing w:after="0"/>
              <w:jc w:val="center"/>
              <w:rPr>
                <w:ins w:id="192" w:author="Aijun" w:date="2020-11-10T12:0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66A358A5" w14:textId="77777777" w:rsidTr="00E13B06">
        <w:trPr>
          <w:trHeight w:val="293"/>
          <w:jc w:val="center"/>
          <w:ins w:id="193" w:author="Aijun" w:date="2020-11-10T12:08:00Z"/>
          <w:trPrChange w:id="194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95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2CF5A3" w14:textId="77777777" w:rsidR="006E7777" w:rsidRPr="006E7777" w:rsidRDefault="006E7777" w:rsidP="00766F0A">
            <w:pPr>
              <w:pStyle w:val="TAL"/>
              <w:rPr>
                <w:ins w:id="196" w:author="Aijun" w:date="2020-11-10T12:08:00Z"/>
                <w:lang w:val="en-US" w:eastAsia="zh-CN"/>
              </w:rPr>
            </w:pPr>
            <w:ins w:id="197" w:author="Aijun" w:date="2020-11-10T12:08:00Z">
              <w:r w:rsidRPr="006E7777">
                <w:rPr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8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D82C42" w14:textId="77777777" w:rsidR="006E7777" w:rsidRPr="006E7777" w:rsidRDefault="006E7777" w:rsidP="00766F0A">
            <w:pPr>
              <w:pStyle w:val="TAL"/>
              <w:rPr>
                <w:ins w:id="199" w:author="Aijun" w:date="2020-11-10T12:08:00Z"/>
                <w:lang w:val="en-US" w:eastAsia="zh-CN"/>
              </w:rPr>
            </w:pPr>
            <w:ins w:id="200" w:author="Aijun" w:date="2020-11-10T12:08:00Z">
              <w:r w:rsidRPr="006E7777">
                <w:rPr>
                  <w:lang w:val="en-US" w:eastAsia="zh-CN"/>
                </w:rPr>
                <w:t>PUSCH mapping type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1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26A2BD" w14:textId="77777777" w:rsidR="006E7777" w:rsidRPr="006E7777" w:rsidRDefault="006E7777" w:rsidP="00766F0A">
            <w:pPr>
              <w:pStyle w:val="TAC"/>
              <w:rPr>
                <w:ins w:id="202" w:author="Aijun" w:date="2020-11-10T12:08:00Z"/>
                <w:lang w:val="en-US" w:eastAsia="zh-CN"/>
              </w:rPr>
            </w:pPr>
            <w:ins w:id="203" w:author="Aijun" w:date="2020-11-10T12:08:00Z">
              <w:r w:rsidRPr="006E7777">
                <w:rPr>
                  <w:lang w:val="en-US" w:eastAsia="zh-CN"/>
                </w:rPr>
                <w:t>Both A and B</w:t>
              </w:r>
            </w:ins>
          </w:p>
        </w:tc>
        <w:tc>
          <w:tcPr>
            <w:tcW w:w="236" w:type="dxa"/>
            <w:vAlign w:val="center"/>
            <w:hideMark/>
            <w:tcPrChange w:id="204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753E006D" w14:textId="77777777" w:rsidR="006E7777" w:rsidRPr="006E7777" w:rsidRDefault="006E7777" w:rsidP="006E7777">
            <w:pPr>
              <w:spacing w:after="0"/>
              <w:rPr>
                <w:ins w:id="205" w:author="Aijun" w:date="2020-11-10T12:08:00Z"/>
                <w:lang w:val="en-US" w:eastAsia="zh-CN"/>
              </w:rPr>
            </w:pPr>
          </w:p>
        </w:tc>
      </w:tr>
      <w:tr w:rsidR="006E7777" w:rsidRPr="006E7777" w14:paraId="79B9B59A" w14:textId="77777777" w:rsidTr="00E13B06">
        <w:trPr>
          <w:trHeight w:val="293"/>
          <w:jc w:val="center"/>
          <w:ins w:id="206" w:author="Aijun" w:date="2020-11-10T12:08:00Z"/>
          <w:trPrChange w:id="207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8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8CA64F" w14:textId="77777777" w:rsidR="006E7777" w:rsidRPr="006E7777" w:rsidRDefault="006E7777" w:rsidP="00766F0A">
            <w:pPr>
              <w:pStyle w:val="TAL"/>
              <w:rPr>
                <w:ins w:id="209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0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D4DB8B" w14:textId="77777777" w:rsidR="006E7777" w:rsidRPr="006E7777" w:rsidRDefault="006E7777" w:rsidP="00766F0A">
            <w:pPr>
              <w:pStyle w:val="TAL"/>
              <w:rPr>
                <w:ins w:id="211" w:author="Aijun" w:date="2020-11-10T12:08:00Z"/>
                <w:lang w:val="en-US" w:eastAsia="zh-CN"/>
              </w:rPr>
            </w:pPr>
            <w:ins w:id="212" w:author="Aijun" w:date="2020-11-10T12:08:00Z">
              <w:r w:rsidRPr="006E7777">
                <w:rPr>
                  <w:lang w:val="en-US" w:eastAsia="zh-CN"/>
                </w:rPr>
                <w:t>Allocation length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3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F76233" w14:textId="77777777" w:rsidR="006E7777" w:rsidRPr="006E7777" w:rsidRDefault="006E7777" w:rsidP="00766F0A">
            <w:pPr>
              <w:pStyle w:val="TAC"/>
              <w:rPr>
                <w:ins w:id="214" w:author="Aijun" w:date="2020-11-10T12:08:00Z"/>
                <w:lang w:val="en-US" w:eastAsia="zh-CN"/>
              </w:rPr>
            </w:pPr>
            <w:ins w:id="215" w:author="Aijun" w:date="2020-11-10T12:08:00Z">
              <w:r w:rsidRPr="006E7777">
                <w:rPr>
                  <w:lang w:val="en-US" w:eastAsia="zh-CN"/>
                </w:rPr>
                <w:t>14</w:t>
              </w:r>
            </w:ins>
          </w:p>
        </w:tc>
        <w:tc>
          <w:tcPr>
            <w:tcW w:w="236" w:type="dxa"/>
            <w:vAlign w:val="center"/>
            <w:hideMark/>
            <w:tcPrChange w:id="216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7A7F1E48" w14:textId="77777777" w:rsidR="006E7777" w:rsidRPr="006E7777" w:rsidRDefault="006E7777" w:rsidP="006E7777">
            <w:pPr>
              <w:spacing w:after="0"/>
              <w:rPr>
                <w:ins w:id="217" w:author="Aijun" w:date="2020-11-10T12:08:00Z"/>
                <w:lang w:val="en-US" w:eastAsia="zh-CN"/>
              </w:rPr>
            </w:pPr>
          </w:p>
        </w:tc>
      </w:tr>
      <w:tr w:rsidR="006E7777" w:rsidRPr="006E7777" w14:paraId="7C333D32" w14:textId="77777777" w:rsidTr="00E13B06">
        <w:trPr>
          <w:trHeight w:val="293"/>
          <w:jc w:val="center"/>
          <w:ins w:id="218" w:author="Aijun" w:date="2020-11-10T12:08:00Z"/>
          <w:trPrChange w:id="219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20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78C21D" w14:textId="77777777" w:rsidR="006E7777" w:rsidRPr="006E7777" w:rsidRDefault="006E7777" w:rsidP="00766F0A">
            <w:pPr>
              <w:pStyle w:val="TAL"/>
              <w:rPr>
                <w:ins w:id="221" w:author="Aijun" w:date="2020-11-10T12:08:00Z"/>
                <w:lang w:val="en-US" w:eastAsia="zh-CN"/>
              </w:rPr>
            </w:pPr>
            <w:ins w:id="222" w:author="Aijun" w:date="2020-11-10T12:08:00Z">
              <w:r w:rsidRPr="006E7777">
                <w:rPr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BBC567" w14:textId="77777777" w:rsidR="006E7777" w:rsidRPr="006E7777" w:rsidRDefault="006E7777" w:rsidP="00766F0A">
            <w:pPr>
              <w:pStyle w:val="TAL"/>
              <w:rPr>
                <w:ins w:id="224" w:author="Aijun" w:date="2020-11-10T12:08:00Z"/>
                <w:lang w:val="en-US" w:eastAsia="zh-CN"/>
              </w:rPr>
            </w:pPr>
            <w:ins w:id="225" w:author="Aijun" w:date="2020-11-10T12:08:00Z">
              <w:r w:rsidRPr="006E7777">
                <w:rPr>
                  <w:lang w:val="en-US" w:eastAsia="zh-CN"/>
                </w:rPr>
                <w:t>RB assignment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90C55A" w14:textId="77777777" w:rsidR="006E7777" w:rsidRPr="006E7777" w:rsidRDefault="006E7777" w:rsidP="00766F0A">
            <w:pPr>
              <w:pStyle w:val="TAC"/>
              <w:rPr>
                <w:ins w:id="227" w:author="Aijun" w:date="2020-11-10T12:08:00Z"/>
                <w:lang w:val="en-US" w:eastAsia="zh-CN"/>
              </w:rPr>
            </w:pPr>
            <w:ins w:id="228" w:author="Aijun" w:date="2020-11-10T12:08:00Z">
              <w:r w:rsidRPr="006E7777">
                <w:rPr>
                  <w:lang w:val="en-US" w:eastAsia="zh-CN"/>
                </w:rPr>
                <w:t>2 PRBs</w:t>
              </w:r>
            </w:ins>
          </w:p>
        </w:tc>
        <w:tc>
          <w:tcPr>
            <w:tcW w:w="236" w:type="dxa"/>
            <w:vAlign w:val="center"/>
            <w:hideMark/>
            <w:tcPrChange w:id="229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1EFEBBB" w14:textId="77777777" w:rsidR="006E7777" w:rsidRPr="006E7777" w:rsidRDefault="006E7777" w:rsidP="006E7777">
            <w:pPr>
              <w:spacing w:after="0"/>
              <w:rPr>
                <w:ins w:id="230" w:author="Aijun" w:date="2020-11-10T12:08:00Z"/>
                <w:lang w:val="en-US" w:eastAsia="zh-CN"/>
              </w:rPr>
            </w:pPr>
          </w:p>
        </w:tc>
      </w:tr>
      <w:tr w:rsidR="006E7777" w:rsidRPr="006E7777" w14:paraId="7E634D79" w14:textId="77777777" w:rsidTr="00E13B06">
        <w:trPr>
          <w:trHeight w:val="293"/>
          <w:jc w:val="center"/>
          <w:ins w:id="231" w:author="Aijun" w:date="2020-11-10T12:08:00Z"/>
          <w:trPrChange w:id="232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3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BFA651" w14:textId="77777777" w:rsidR="006E7777" w:rsidRPr="006E7777" w:rsidRDefault="006E7777" w:rsidP="00766F0A">
            <w:pPr>
              <w:pStyle w:val="TAL"/>
              <w:rPr>
                <w:ins w:id="234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5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5C54B4" w14:textId="77777777" w:rsidR="006E7777" w:rsidRPr="006E7777" w:rsidRDefault="006E7777" w:rsidP="00766F0A">
            <w:pPr>
              <w:pStyle w:val="TAL"/>
              <w:rPr>
                <w:ins w:id="236" w:author="Aijun" w:date="2020-11-10T12:08:00Z"/>
                <w:lang w:val="en-US" w:eastAsia="zh-CN"/>
              </w:rPr>
            </w:pPr>
            <w:ins w:id="237" w:author="Aijun" w:date="2020-11-10T12:08:00Z">
              <w:r w:rsidRPr="006E7777">
                <w:rPr>
                  <w:lang w:val="en-US" w:eastAsia="zh-CN"/>
                </w:rPr>
                <w:t>Starting PRB index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8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2A7115" w14:textId="77777777" w:rsidR="006E7777" w:rsidRPr="006E7777" w:rsidRDefault="006E7777" w:rsidP="00766F0A">
            <w:pPr>
              <w:pStyle w:val="TAC"/>
              <w:rPr>
                <w:ins w:id="239" w:author="Aijun" w:date="2020-11-10T12:08:00Z"/>
                <w:lang w:val="en-US" w:eastAsia="zh-CN"/>
              </w:rPr>
            </w:pPr>
            <w:ins w:id="240" w:author="Aijun" w:date="2020-11-10T12:08:00Z">
              <w:r w:rsidRPr="006E7777">
                <w:rPr>
                  <w:lang w:val="en-US" w:eastAsia="zh-CN"/>
                </w:rPr>
                <w:t>0</w:t>
              </w:r>
            </w:ins>
          </w:p>
        </w:tc>
        <w:tc>
          <w:tcPr>
            <w:tcW w:w="236" w:type="dxa"/>
            <w:vAlign w:val="center"/>
            <w:hideMark/>
            <w:tcPrChange w:id="241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340F77D" w14:textId="77777777" w:rsidR="006E7777" w:rsidRPr="006E7777" w:rsidRDefault="006E7777" w:rsidP="006E7777">
            <w:pPr>
              <w:spacing w:after="0"/>
              <w:rPr>
                <w:ins w:id="242" w:author="Aijun" w:date="2020-11-10T12:08:00Z"/>
                <w:lang w:val="en-US" w:eastAsia="zh-CN"/>
              </w:rPr>
            </w:pPr>
          </w:p>
        </w:tc>
      </w:tr>
      <w:tr w:rsidR="006E7777" w:rsidRPr="006E7777" w14:paraId="2640E4EC" w14:textId="77777777" w:rsidTr="00E13B06">
        <w:trPr>
          <w:trHeight w:val="293"/>
          <w:jc w:val="center"/>
          <w:ins w:id="243" w:author="Aijun" w:date="2020-11-10T12:08:00Z"/>
          <w:trPrChange w:id="244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4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2A01DB5" w14:textId="77777777" w:rsidR="006E7777" w:rsidRPr="006E7777" w:rsidRDefault="006E7777" w:rsidP="00766F0A">
            <w:pPr>
              <w:pStyle w:val="TAL"/>
              <w:rPr>
                <w:ins w:id="24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7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A0813F" w14:textId="77777777" w:rsidR="006E7777" w:rsidRPr="006E7777" w:rsidRDefault="006E7777" w:rsidP="00766F0A">
            <w:pPr>
              <w:pStyle w:val="TAL"/>
              <w:rPr>
                <w:ins w:id="248" w:author="Aijun" w:date="2020-11-10T12:08:00Z"/>
                <w:lang w:val="en-US" w:eastAsia="zh-CN"/>
              </w:rPr>
            </w:pPr>
            <w:ins w:id="249" w:author="Aijun" w:date="2020-11-10T12:08:00Z">
              <w:r w:rsidRPr="006E7777">
                <w:rPr>
                  <w:lang w:val="en-US" w:eastAsia="zh-CN"/>
                </w:rPr>
                <w:t>Frequency hopping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0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8B1539" w14:textId="77777777" w:rsidR="006E7777" w:rsidRPr="006E7777" w:rsidRDefault="006E7777" w:rsidP="00766F0A">
            <w:pPr>
              <w:pStyle w:val="TAC"/>
              <w:rPr>
                <w:ins w:id="251" w:author="Aijun" w:date="2020-11-10T12:08:00Z"/>
                <w:lang w:val="en-US" w:eastAsia="zh-CN"/>
              </w:rPr>
            </w:pPr>
            <w:ins w:id="252" w:author="Aijun" w:date="2020-11-10T12:08:00Z">
              <w:r w:rsidRPr="006E7777">
                <w:rPr>
                  <w:lang w:val="en-US" w:eastAsia="zh-CN"/>
                </w:rPr>
                <w:t>Disabled</w:t>
              </w:r>
            </w:ins>
          </w:p>
        </w:tc>
        <w:tc>
          <w:tcPr>
            <w:tcW w:w="236" w:type="dxa"/>
            <w:vAlign w:val="center"/>
            <w:hideMark/>
            <w:tcPrChange w:id="253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65B9DC2F" w14:textId="77777777" w:rsidR="006E7777" w:rsidRPr="006E7777" w:rsidRDefault="006E7777" w:rsidP="006E7777">
            <w:pPr>
              <w:spacing w:after="0"/>
              <w:rPr>
                <w:ins w:id="254" w:author="Aijun" w:date="2020-11-10T12:08:00Z"/>
                <w:lang w:val="en-US" w:eastAsia="zh-CN"/>
              </w:rPr>
            </w:pPr>
          </w:p>
        </w:tc>
      </w:tr>
      <w:tr w:rsidR="006E7777" w:rsidRPr="006E7777" w14:paraId="4C7CFDA8" w14:textId="77777777" w:rsidTr="00E13B06">
        <w:trPr>
          <w:trHeight w:val="285"/>
          <w:jc w:val="center"/>
          <w:ins w:id="255" w:author="Aijun" w:date="2020-11-10T12:08:00Z"/>
          <w:trPrChange w:id="256" w:author="Aijun" w:date="2020-11-10T12:08:00Z">
            <w:trPr>
              <w:gridAfter w:val="0"/>
              <w:trHeight w:val="285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57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9AF027" w14:textId="77777777" w:rsidR="006E7777" w:rsidRPr="006E7777" w:rsidRDefault="006E7777" w:rsidP="00766F0A">
            <w:pPr>
              <w:pStyle w:val="TAL"/>
              <w:rPr>
                <w:ins w:id="258" w:author="Aijun" w:date="2020-11-10T12:08:00Z"/>
                <w:lang w:val="en-US" w:eastAsia="zh-CN"/>
              </w:rPr>
            </w:pPr>
            <w:ins w:id="259" w:author="Aijun" w:date="2020-11-10T12:08:00Z">
              <w:r w:rsidRPr="006E7777">
                <w:rPr>
                  <w:lang w:val="en-US" w:eastAsia="zh-CN"/>
                </w:rPr>
                <w:t>Time offset (TO) Cycling (µs)</w:t>
              </w:r>
            </w:ins>
          </w:p>
        </w:tc>
        <w:tc>
          <w:tcPr>
            <w:tcW w:w="36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60" w:author="Aijun" w:date="2020-11-10T12:08:00Z">
              <w:tcPr>
                <w:tcW w:w="338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FBC769" w14:textId="22AE36C2" w:rsidR="006E7777" w:rsidRPr="006E7777" w:rsidRDefault="006E7777" w:rsidP="00766F0A">
            <w:pPr>
              <w:pStyle w:val="TAL"/>
              <w:rPr>
                <w:ins w:id="261" w:author="Aijun" w:date="2020-11-10T12:08:00Z"/>
                <w:lang w:val="en-US" w:eastAsia="zh-CN"/>
              </w:rPr>
            </w:pPr>
            <w:proofErr w:type="spellStart"/>
            <w:proofErr w:type="gramStart"/>
            <w:ins w:id="262" w:author="Aijun" w:date="2020-11-10T12:08:00Z">
              <w:r w:rsidRPr="006E7777">
                <w:rPr>
                  <w:lang w:val="en-US" w:eastAsia="zh-CN"/>
                </w:rPr>
                <w:t>start:end</w:t>
              </w:r>
              <w:proofErr w:type="spellEnd"/>
              <w:proofErr w:type="gramEnd"/>
            </w:ins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63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1DC64F" w14:textId="39C5BDA2" w:rsidR="006E7777" w:rsidRPr="00A16DC2" w:rsidRDefault="006E7777" w:rsidP="00766F0A">
            <w:pPr>
              <w:pStyle w:val="TAC"/>
              <w:rPr>
                <w:ins w:id="264" w:author="Aijun" w:date="2020-11-10T12:08:00Z"/>
                <w:lang w:val="en-US" w:eastAsia="zh-CN"/>
                <w:rPrChange w:id="265" w:author="Aijun" w:date="2020-11-12T13:04:00Z">
                  <w:rPr>
                    <w:ins w:id="266" w:author="Aijun" w:date="2020-11-10T12:08:00Z"/>
                    <w:color w:val="FF0000"/>
                    <w:lang w:val="en-US" w:eastAsia="zh-CN"/>
                  </w:rPr>
                </w:rPrChange>
              </w:rPr>
            </w:pPr>
            <w:ins w:id="267" w:author="Aijun" w:date="2020-11-10T12:08:00Z">
              <w:r w:rsidRPr="00A16DC2">
                <w:rPr>
                  <w:lang w:val="en-US" w:eastAsia="zh-CN"/>
                  <w:rPrChange w:id="268" w:author="Aijun" w:date="2020-11-12T13:04:00Z">
                    <w:rPr>
                      <w:color w:val="FF0000"/>
                      <w:lang w:val="en-US" w:eastAsia="zh-CN"/>
                    </w:rPr>
                  </w:rPrChange>
                </w:rPr>
                <w:t>15k SCS: 0:3.8</w:t>
              </w:r>
            </w:ins>
          </w:p>
        </w:tc>
        <w:tc>
          <w:tcPr>
            <w:tcW w:w="236" w:type="dxa"/>
            <w:vAlign w:val="center"/>
            <w:hideMark/>
            <w:tcPrChange w:id="269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B4DA342" w14:textId="77777777" w:rsidR="006E7777" w:rsidRPr="006E7777" w:rsidRDefault="006E7777" w:rsidP="006E7777">
            <w:pPr>
              <w:spacing w:after="0"/>
              <w:rPr>
                <w:ins w:id="270" w:author="Aijun" w:date="2020-11-10T12:08:00Z"/>
                <w:lang w:val="en-US" w:eastAsia="zh-CN"/>
              </w:rPr>
            </w:pPr>
          </w:p>
        </w:tc>
      </w:tr>
      <w:tr w:rsidR="006E7777" w:rsidRPr="006E7777" w14:paraId="354B5758" w14:textId="77777777" w:rsidTr="00E13B06">
        <w:trPr>
          <w:trHeight w:val="293"/>
          <w:jc w:val="center"/>
          <w:ins w:id="271" w:author="Aijun" w:date="2020-11-10T12:08:00Z"/>
          <w:trPrChange w:id="272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3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1BF856" w14:textId="77777777" w:rsidR="006E7777" w:rsidRPr="006E7777" w:rsidRDefault="006E7777" w:rsidP="00766F0A">
            <w:pPr>
              <w:pStyle w:val="TAL"/>
              <w:rPr>
                <w:ins w:id="274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5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12E112" w14:textId="77777777" w:rsidR="006E7777" w:rsidRPr="006E7777" w:rsidRDefault="006E7777" w:rsidP="00766F0A">
            <w:pPr>
              <w:pStyle w:val="TAL"/>
              <w:rPr>
                <w:ins w:id="276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7" w:author="Aijun" w:date="2020-11-10T12:08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D5143B0" w14:textId="77777777" w:rsidR="006E7777" w:rsidRPr="00A16DC2" w:rsidRDefault="006E7777" w:rsidP="00766F0A">
            <w:pPr>
              <w:pStyle w:val="TAC"/>
              <w:rPr>
                <w:ins w:id="278" w:author="Aijun" w:date="2020-11-10T12:08:00Z"/>
                <w:lang w:val="en-US" w:eastAsia="zh-CN"/>
                <w:rPrChange w:id="279" w:author="Aijun" w:date="2020-11-12T13:04:00Z">
                  <w:rPr>
                    <w:ins w:id="280" w:author="Aijun" w:date="2020-11-10T12:08:00Z"/>
                    <w:color w:val="FF0000"/>
                    <w:lang w:val="en-US" w:eastAsia="zh-CN"/>
                  </w:rPr>
                </w:rPrChange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1" w:author="Aijun" w:date="2020-11-10T12:08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9E69BE" w14:textId="77777777" w:rsidR="006E7777" w:rsidRPr="006E7777" w:rsidRDefault="006E7777" w:rsidP="006E7777">
            <w:pPr>
              <w:spacing w:after="0"/>
              <w:jc w:val="center"/>
              <w:rPr>
                <w:ins w:id="282" w:author="Aijun" w:date="2020-11-10T12:08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325AE25F" w14:textId="77777777" w:rsidTr="00E13B06">
        <w:trPr>
          <w:trHeight w:val="285"/>
          <w:jc w:val="center"/>
          <w:ins w:id="283" w:author="Aijun" w:date="2020-11-10T12:08:00Z"/>
          <w:trPrChange w:id="284" w:author="Aijun" w:date="2020-11-10T12:08:00Z">
            <w:trPr>
              <w:gridAfter w:val="0"/>
              <w:trHeight w:val="285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5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62A316" w14:textId="77777777" w:rsidR="006E7777" w:rsidRPr="006E7777" w:rsidRDefault="006E7777" w:rsidP="00766F0A">
            <w:pPr>
              <w:pStyle w:val="TAL"/>
              <w:rPr>
                <w:ins w:id="286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7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175959" w14:textId="77777777" w:rsidR="006E7777" w:rsidRPr="006E7777" w:rsidRDefault="006E7777" w:rsidP="00766F0A">
            <w:pPr>
              <w:pStyle w:val="TAL"/>
              <w:rPr>
                <w:ins w:id="288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9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CB7F10" w14:textId="473668BD" w:rsidR="006E7777" w:rsidRPr="00A16DC2" w:rsidRDefault="006E7777" w:rsidP="00766F0A">
            <w:pPr>
              <w:pStyle w:val="TAC"/>
              <w:rPr>
                <w:ins w:id="290" w:author="Aijun" w:date="2020-11-10T12:08:00Z"/>
                <w:lang w:val="en-US" w:eastAsia="zh-CN"/>
                <w:rPrChange w:id="291" w:author="Aijun" w:date="2020-11-12T13:04:00Z">
                  <w:rPr>
                    <w:ins w:id="292" w:author="Aijun" w:date="2020-11-10T12:08:00Z"/>
                    <w:color w:val="FF0000"/>
                    <w:lang w:val="en-US" w:eastAsia="zh-CN"/>
                  </w:rPr>
                </w:rPrChange>
              </w:rPr>
            </w:pPr>
            <w:ins w:id="293" w:author="Aijun" w:date="2020-11-10T12:08:00Z">
              <w:r w:rsidRPr="00A16DC2">
                <w:rPr>
                  <w:lang w:val="en-US" w:eastAsia="zh-CN"/>
                  <w:rPrChange w:id="294" w:author="Aijun" w:date="2020-11-12T13:04:00Z">
                    <w:rPr>
                      <w:color w:val="FF0000"/>
                      <w:lang w:val="en-US" w:eastAsia="zh-CN"/>
                    </w:rPr>
                  </w:rPrChange>
                </w:rPr>
                <w:t>30k SCS: 0:2</w:t>
              </w:r>
            </w:ins>
          </w:p>
        </w:tc>
        <w:tc>
          <w:tcPr>
            <w:tcW w:w="236" w:type="dxa"/>
            <w:vAlign w:val="center"/>
            <w:hideMark/>
            <w:tcPrChange w:id="295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04D67533" w14:textId="77777777" w:rsidR="006E7777" w:rsidRPr="006E7777" w:rsidRDefault="006E7777" w:rsidP="006E7777">
            <w:pPr>
              <w:spacing w:after="0"/>
              <w:rPr>
                <w:ins w:id="296" w:author="Aijun" w:date="2020-11-10T12:08:00Z"/>
                <w:lang w:val="en-US" w:eastAsia="zh-CN"/>
              </w:rPr>
            </w:pPr>
          </w:p>
        </w:tc>
      </w:tr>
      <w:tr w:rsidR="006E7777" w:rsidRPr="006E7777" w14:paraId="4C70423C" w14:textId="77777777" w:rsidTr="00E13B06">
        <w:trPr>
          <w:trHeight w:val="293"/>
          <w:jc w:val="center"/>
          <w:ins w:id="297" w:author="Aijun" w:date="2020-11-10T12:08:00Z"/>
          <w:trPrChange w:id="298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9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AB1CDE" w14:textId="77777777" w:rsidR="006E7777" w:rsidRPr="006E7777" w:rsidRDefault="006E7777" w:rsidP="00766F0A">
            <w:pPr>
              <w:pStyle w:val="TAL"/>
              <w:rPr>
                <w:ins w:id="300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1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7F5FFE" w14:textId="77777777" w:rsidR="006E7777" w:rsidRPr="006E7777" w:rsidRDefault="006E7777" w:rsidP="00766F0A">
            <w:pPr>
              <w:pStyle w:val="TAL"/>
              <w:rPr>
                <w:ins w:id="302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3" w:author="Aijun" w:date="2020-11-10T12:08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F9269F7" w14:textId="77777777" w:rsidR="006E7777" w:rsidRPr="006E7777" w:rsidRDefault="006E7777" w:rsidP="00766F0A">
            <w:pPr>
              <w:pStyle w:val="TAC"/>
              <w:rPr>
                <w:ins w:id="304" w:author="Aijun" w:date="2020-11-10T12:08:00Z"/>
                <w:color w:val="FF0000"/>
                <w:lang w:val="en-US"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5" w:author="Aijun" w:date="2020-11-10T12:08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F808A4" w14:textId="77777777" w:rsidR="006E7777" w:rsidRPr="006E7777" w:rsidRDefault="006E7777" w:rsidP="006E7777">
            <w:pPr>
              <w:spacing w:after="0"/>
              <w:jc w:val="center"/>
              <w:rPr>
                <w:ins w:id="306" w:author="Aijun" w:date="2020-11-10T12:08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738CB503" w14:textId="77777777" w:rsidTr="000D6E48">
        <w:trPr>
          <w:trHeight w:val="293"/>
          <w:jc w:val="center"/>
          <w:ins w:id="307" w:author="Aijun" w:date="2020-11-10T12:08:00Z"/>
          <w:trPrChange w:id="308" w:author="Aijun" w:date="2020-11-11T12:26:00Z">
            <w:trPr>
              <w:gridAfter w:val="0"/>
              <w:trHeight w:val="293"/>
            </w:trPr>
          </w:trPrChange>
        </w:trPr>
        <w:tc>
          <w:tcPr>
            <w:tcW w:w="242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9" w:author="Aijun" w:date="2020-11-11T12:26:00Z">
              <w:tcPr>
                <w:tcW w:w="13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A9DCA7" w14:textId="77777777" w:rsidR="006E7777" w:rsidRPr="006E7777" w:rsidRDefault="006E7777" w:rsidP="00766F0A">
            <w:pPr>
              <w:pStyle w:val="TAL"/>
              <w:rPr>
                <w:ins w:id="310" w:author="Aijun" w:date="2020-11-10T12:08:00Z"/>
                <w:lang w:val="en-US" w:eastAsia="zh-CN"/>
              </w:rPr>
            </w:pPr>
            <w:ins w:id="311" w:author="Aijun" w:date="2020-11-10T12:08:00Z">
              <w:r w:rsidRPr="006E7777">
                <w:rPr>
                  <w:lang w:val="en-US" w:eastAsia="zh-CN"/>
                </w:rPr>
                <w:t>Test Metric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2" w:author="Aijun" w:date="2020-11-11T12:26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82B8E0" w14:textId="77777777" w:rsidR="006E7777" w:rsidRPr="006E7777" w:rsidRDefault="006E7777" w:rsidP="00766F0A">
            <w:pPr>
              <w:pStyle w:val="TAL"/>
              <w:rPr>
                <w:ins w:id="313" w:author="Aijun" w:date="2020-11-10T12:08:00Z"/>
                <w:lang w:val="en-US" w:eastAsia="zh-CN"/>
              </w:rPr>
            </w:pPr>
            <w:ins w:id="314" w:author="Aijun" w:date="2020-11-10T12:08:00Z">
              <w:r w:rsidRPr="006E7777">
                <w:rPr>
                  <w:lang w:val="en-US" w:eastAsia="zh-CN"/>
                </w:rPr>
                <w:t>BLER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5" w:author="Aijun" w:date="2020-11-11T12:26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FB4AC8" w14:textId="77777777" w:rsidR="006E7777" w:rsidRPr="006E7777" w:rsidRDefault="006E7777" w:rsidP="00766F0A">
            <w:pPr>
              <w:pStyle w:val="TAC"/>
              <w:rPr>
                <w:ins w:id="316" w:author="Aijun" w:date="2020-11-10T12:08:00Z"/>
                <w:lang w:val="en-US" w:eastAsia="zh-CN"/>
              </w:rPr>
            </w:pPr>
            <w:ins w:id="317" w:author="Aijun" w:date="2020-11-10T12:08:00Z">
              <w:r w:rsidRPr="006E7777">
                <w:rPr>
                  <w:lang w:val="en-US" w:eastAsia="zh-CN"/>
                </w:rPr>
                <w:t>0.01</w:t>
              </w:r>
            </w:ins>
          </w:p>
        </w:tc>
        <w:tc>
          <w:tcPr>
            <w:tcW w:w="236" w:type="dxa"/>
            <w:vAlign w:val="center"/>
            <w:hideMark/>
            <w:tcPrChange w:id="318" w:author="Aijun" w:date="2020-11-11T12:26:00Z">
              <w:tcPr>
                <w:tcW w:w="36" w:type="dxa"/>
                <w:vAlign w:val="center"/>
                <w:hideMark/>
              </w:tcPr>
            </w:tcPrChange>
          </w:tcPr>
          <w:p w14:paraId="0470B998" w14:textId="77777777" w:rsidR="006E7777" w:rsidRPr="000D6E48" w:rsidRDefault="006E7777" w:rsidP="006E7777">
            <w:pPr>
              <w:spacing w:after="0"/>
              <w:rPr>
                <w:ins w:id="319" w:author="Aijun" w:date="2020-11-10T12:08:00Z"/>
                <w:rPrChange w:id="320" w:author="Aijun" w:date="2020-11-11T12:23:00Z">
                  <w:rPr>
                    <w:ins w:id="321" w:author="Aijun" w:date="2020-11-10T12:08:00Z"/>
                    <w:lang w:val="en-US" w:eastAsia="zh-CN"/>
                  </w:rPr>
                </w:rPrChange>
              </w:rPr>
            </w:pPr>
          </w:p>
        </w:tc>
      </w:tr>
      <w:tr w:rsidR="00341208" w:rsidRPr="006E7777" w14:paraId="3F9D99FA" w14:textId="77777777" w:rsidTr="00BD642C">
        <w:trPr>
          <w:trHeight w:val="293"/>
          <w:jc w:val="center"/>
          <w:ins w:id="322" w:author="Aijun" w:date="2020-11-11T12:26:00Z"/>
        </w:trPr>
        <w:tc>
          <w:tcPr>
            <w:tcW w:w="9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77D27D" w14:textId="77777777" w:rsidR="00341208" w:rsidRDefault="00341208">
            <w:pPr>
              <w:pStyle w:val="TAL"/>
              <w:rPr>
                <w:ins w:id="323" w:author="Aijun" w:date="2020-11-11T16:19:00Z"/>
                <w:lang w:val="en-US" w:eastAsia="zh-CN"/>
              </w:rPr>
            </w:pPr>
            <w:ins w:id="324" w:author="Aijun" w:date="2020-11-11T12:28:00Z">
              <w:r w:rsidRPr="00341208">
                <w:rPr>
                  <w:lang w:val="en-US" w:eastAsia="zh-CN"/>
                </w:rPr>
                <w:t>NOTE</w:t>
              </w:r>
            </w:ins>
            <w:ins w:id="325" w:author="Aijun" w:date="2020-11-11T16:19:00Z">
              <w:r w:rsidR="003F381B">
                <w:rPr>
                  <w:lang w:val="en-US" w:eastAsia="zh-CN"/>
                </w:rPr>
                <w:t xml:space="preserve"> 1</w:t>
              </w:r>
            </w:ins>
            <w:ins w:id="326" w:author="Aijun" w:date="2020-11-11T12:28:00Z">
              <w:r w:rsidRPr="00341208">
                <w:rPr>
                  <w:lang w:val="en-US" w:eastAsia="zh-CN"/>
                </w:rPr>
                <w:t>: A single requirement is defined that is applicable regardless of whether pos</w:t>
              </w:r>
              <w:r>
                <w:rPr>
                  <w:lang w:val="en-US" w:eastAsia="zh-CN"/>
                </w:rPr>
                <w:t>1</w:t>
              </w:r>
              <w:r w:rsidRPr="00341208">
                <w:rPr>
                  <w:lang w:val="en-US" w:eastAsia="zh-CN"/>
                </w:rPr>
                <w:t xml:space="preserve"> or pos</w:t>
              </w:r>
              <w:r>
                <w:rPr>
                  <w:lang w:val="en-US" w:eastAsia="zh-CN"/>
                </w:rPr>
                <w:t>2</w:t>
              </w:r>
              <w:r w:rsidRPr="00341208">
                <w:rPr>
                  <w:lang w:val="en-US" w:eastAsia="zh-CN"/>
                </w:rPr>
                <w:t xml:space="preserve"> is configured for the additional DM-RS position</w:t>
              </w:r>
            </w:ins>
          </w:p>
          <w:p w14:paraId="37867AF5" w14:textId="1AF824EC" w:rsidR="003F381B" w:rsidRPr="006E7777" w:rsidRDefault="003F381B">
            <w:pPr>
              <w:pStyle w:val="TAL"/>
              <w:rPr>
                <w:ins w:id="327" w:author="Aijun" w:date="2020-11-11T12:26:00Z"/>
                <w:lang w:val="en-US" w:eastAsia="zh-CN"/>
              </w:rPr>
              <w:pPrChange w:id="328" w:author="Aijun" w:date="2020-11-11T12:28:00Z">
                <w:pPr>
                  <w:pStyle w:val="TAC"/>
                </w:pPr>
              </w:pPrChange>
            </w:pPr>
            <w:ins w:id="329" w:author="Aijun" w:date="2020-11-11T16:19:00Z">
              <w:r w:rsidRPr="006A1BD8">
                <w:rPr>
                  <w:lang w:val="en-US" w:eastAsia="zh-CN"/>
                </w:rPr>
                <w:t xml:space="preserve">NOTE 2: The power ratio between preamble and </w:t>
              </w:r>
              <w:proofErr w:type="spellStart"/>
              <w:r w:rsidRPr="006A1BD8">
                <w:rPr>
                  <w:lang w:val="en-US" w:eastAsia="zh-CN"/>
                </w:rPr>
                <w:t>msgA</w:t>
              </w:r>
              <w:proofErr w:type="spellEnd"/>
              <w:r w:rsidRPr="006A1BD8">
                <w:rPr>
                  <w:lang w:val="en-US" w:eastAsia="zh-CN"/>
                </w:rPr>
                <w:t xml:space="preserve"> (</w:t>
              </w:r>
              <w:proofErr w:type="spellStart"/>
              <w:r w:rsidRPr="006A1BD8">
                <w:rPr>
                  <w:lang w:val="en-US" w:eastAsia="zh-CN"/>
                </w:rPr>
                <w:t>msgA-DeltaPreamble</w:t>
              </w:r>
              <w:proofErr w:type="spellEnd"/>
              <w:r w:rsidRPr="006A1BD8">
                <w:rPr>
                  <w:lang w:val="en-US" w:eastAsia="zh-CN"/>
                </w:rPr>
                <w:t xml:space="preserve">) is set to be sufficient to achieve 100% preamble detection. The SNR for the requirement is defined on the </w:t>
              </w:r>
              <w:proofErr w:type="spellStart"/>
              <w:r w:rsidRPr="006A1BD8">
                <w:rPr>
                  <w:lang w:val="en-US" w:eastAsia="zh-CN"/>
                </w:rPr>
                <w:t>msgA</w:t>
              </w:r>
              <w:proofErr w:type="spellEnd"/>
              <w:r w:rsidRPr="006A1BD8">
                <w:rPr>
                  <w:lang w:val="en-US" w:eastAsia="zh-CN"/>
                </w:rPr>
                <w:t xml:space="preserve"> PUSCH</w:t>
              </w:r>
            </w:ins>
          </w:p>
        </w:tc>
        <w:tc>
          <w:tcPr>
            <w:tcW w:w="236" w:type="dxa"/>
            <w:tcBorders>
              <w:left w:val="single" w:sz="6" w:space="0" w:color="auto"/>
            </w:tcBorders>
            <w:vAlign w:val="center"/>
          </w:tcPr>
          <w:p w14:paraId="3D27EC36" w14:textId="77777777" w:rsidR="00341208" w:rsidRPr="000D6E48" w:rsidRDefault="00341208" w:rsidP="006E7777">
            <w:pPr>
              <w:spacing w:after="0"/>
              <w:rPr>
                <w:ins w:id="330" w:author="Aijun" w:date="2020-11-11T12:26:00Z"/>
              </w:rPr>
            </w:pPr>
          </w:p>
        </w:tc>
      </w:tr>
    </w:tbl>
    <w:p w14:paraId="0529D734" w14:textId="77777777" w:rsidR="00EF1774" w:rsidRPr="00F95B02" w:rsidRDefault="00EF1774" w:rsidP="00EF1774">
      <w:pPr>
        <w:rPr>
          <w:ins w:id="331" w:author="Aijun CAO" w:date="2020-08-06T13:11:00Z"/>
        </w:rPr>
      </w:pPr>
    </w:p>
    <w:p w14:paraId="3131ABA6" w14:textId="77777777" w:rsidR="00EF1774" w:rsidRPr="00F95B02" w:rsidRDefault="00EF1774" w:rsidP="00EF1774">
      <w:pPr>
        <w:pStyle w:val="Heading4"/>
        <w:rPr>
          <w:ins w:id="332" w:author="Aijun CAO" w:date="2020-08-06T13:11:00Z"/>
        </w:rPr>
      </w:pPr>
      <w:bookmarkStart w:id="333" w:name="_Toc508717155"/>
      <w:bookmarkStart w:id="334" w:name="_Toc37260256"/>
      <w:bookmarkStart w:id="335" w:name="_Toc37267644"/>
      <w:bookmarkStart w:id="336" w:name="_Toc44712246"/>
      <w:bookmarkStart w:id="337" w:name="_Toc45893559"/>
      <w:ins w:id="338" w:author="Aijun CAO" w:date="2020-08-06T13:11:00Z">
        <w:r>
          <w:lastRenderedPageBreak/>
          <w:t>8.2.6</w:t>
        </w:r>
        <w:r w:rsidR="00790DF6">
          <w:t>.</w:t>
        </w:r>
      </w:ins>
      <w:ins w:id="339" w:author="Aijun CAO" w:date="2020-08-06T13:19:00Z">
        <w:r w:rsidR="00790DF6">
          <w:t>2</w:t>
        </w:r>
      </w:ins>
      <w:ins w:id="340" w:author="Aijun CAO" w:date="2020-08-06T13:11:00Z">
        <w:r w:rsidRPr="00F95B02">
          <w:tab/>
          <w:t>Minimum requirements</w:t>
        </w:r>
        <w:bookmarkEnd w:id="333"/>
        <w:bookmarkEnd w:id="334"/>
        <w:bookmarkEnd w:id="335"/>
        <w:bookmarkEnd w:id="336"/>
        <w:bookmarkEnd w:id="337"/>
      </w:ins>
    </w:p>
    <w:p w14:paraId="5992DD43" w14:textId="7B07771F" w:rsidR="00EF1774" w:rsidRPr="00F95B02" w:rsidRDefault="00EF1774" w:rsidP="00EF1774">
      <w:pPr>
        <w:rPr>
          <w:ins w:id="341" w:author="Aijun CAO" w:date="2020-08-06T13:11:00Z"/>
          <w:lang w:eastAsia="zh-CN"/>
        </w:rPr>
      </w:pPr>
      <w:ins w:id="342" w:author="Aijun CAO" w:date="2020-08-06T13:11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</w:t>
        </w:r>
        <w:r w:rsidRPr="00F95B02">
          <w:t>% in table 8.2.</w:t>
        </w:r>
        <w:r>
          <w:t>6</w:t>
        </w:r>
        <w:r w:rsidRPr="00F95B02">
          <w:t>.1-1 fo</w:t>
        </w:r>
        <w:r>
          <w:t>r mapping type A and table 8.2.6</w:t>
        </w:r>
        <w:r w:rsidRPr="00F95B02">
          <w:t>.1-2 for mapping type B respectively.</w:t>
        </w:r>
        <w:r w:rsidRPr="00F95B02">
          <w:rPr>
            <w:lang w:eastAsia="zh-CN"/>
          </w:rPr>
          <w:t xml:space="preserve"> </w:t>
        </w:r>
      </w:ins>
    </w:p>
    <w:p w14:paraId="723F4AFF" w14:textId="3B4ECF07" w:rsidR="00EF1774" w:rsidRPr="00F95B02" w:rsidRDefault="00EF1774" w:rsidP="00EF1774">
      <w:pPr>
        <w:pStyle w:val="TH"/>
        <w:rPr>
          <w:ins w:id="343" w:author="Aijun CAO" w:date="2020-08-06T13:11:00Z"/>
        </w:rPr>
      </w:pPr>
      <w:ins w:id="344" w:author="Aijun CAO" w:date="2020-08-06T13:11:00Z">
        <w:r w:rsidRPr="00F95B02">
          <w:t>Table 8.2.</w:t>
        </w:r>
        <w:r>
          <w:t>6</w:t>
        </w:r>
        <w:r w:rsidRPr="00F95B02">
          <w:t>.</w:t>
        </w:r>
        <w:r>
          <w:t>1-1 Minimum requirements of PUSCH for 2-step RA</w:t>
        </w:r>
        <w:del w:id="345" w:author="Aijun" w:date="2020-11-11T16:16:00Z">
          <w:r w:rsidDel="000D6C70">
            <w:delText>CH</w:delText>
          </w:r>
        </w:del>
      </w:ins>
      <w:ins w:id="346" w:author="Aijun" w:date="2020-11-11T16:16:00Z">
        <w:r w:rsidR="000D6C70">
          <w:t xml:space="preserve"> type</w:t>
        </w:r>
      </w:ins>
      <w:ins w:id="347" w:author="Aijun CAO" w:date="2020-08-06T13:11:00Z">
        <w:r w:rsidRPr="00F95B02">
          <w:t xml:space="preserve"> with mapping type A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  <w:tblPrChange w:id="348" w:author="Aijun" w:date="2020-11-11T12:30:00Z">
          <w:tblPr>
            <w:tblW w:w="1020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07"/>
        <w:gridCol w:w="856"/>
        <w:gridCol w:w="980"/>
        <w:gridCol w:w="1180"/>
        <w:gridCol w:w="1493"/>
        <w:gridCol w:w="780"/>
        <w:gridCol w:w="1267"/>
        <w:gridCol w:w="887"/>
        <w:gridCol w:w="743"/>
        <w:tblGridChange w:id="349">
          <w:tblGrid>
            <w:gridCol w:w="1007"/>
            <w:gridCol w:w="1007"/>
            <w:gridCol w:w="856"/>
            <w:gridCol w:w="980"/>
            <w:gridCol w:w="1537"/>
            <w:gridCol w:w="1136"/>
            <w:gridCol w:w="780"/>
            <w:gridCol w:w="1267"/>
            <w:gridCol w:w="887"/>
            <w:gridCol w:w="743"/>
          </w:tblGrid>
        </w:tblGridChange>
      </w:tblGrid>
      <w:tr w:rsidR="00246F71" w:rsidRPr="00246F71" w14:paraId="25678CF0" w14:textId="77777777" w:rsidTr="00341208">
        <w:trPr>
          <w:trHeight w:val="1335"/>
          <w:trPrChange w:id="350" w:author="Aijun" w:date="2020-11-11T12:30:00Z">
            <w:trPr>
              <w:trHeight w:val="1335"/>
            </w:trPr>
          </w:trPrChange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1" w:author="Aijun" w:date="2020-11-11T12:30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FA47CB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52" w:author="Aijun" w:date="2020-11-11T01:38:00Z">
                <w:pPr>
                  <w:spacing w:after="0"/>
                </w:pPr>
              </w:pPrChange>
            </w:pPr>
            <w:ins w:id="353" w:author="Aijun" w:date="2020-11-10T12:16:00Z">
              <w:r w:rsidRPr="00246F71">
                <w:rPr>
                  <w:lang w:val="en-US" w:eastAsia="zh-CN"/>
                </w:rPr>
                <w:t>Number of TX antennas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4" w:author="Aijun" w:date="2020-11-11T12:30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A1014D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55" w:author="Aijun" w:date="2020-11-11T01:38:00Z">
                <w:pPr>
                  <w:spacing w:after="0"/>
                </w:pPr>
              </w:pPrChange>
            </w:pPr>
            <w:ins w:id="356" w:author="Aijun" w:date="2020-11-10T12:16:00Z">
              <w:r w:rsidRPr="00246F71">
                <w:rPr>
                  <w:lang w:val="en-US" w:eastAsia="zh-CN"/>
                </w:rPr>
                <w:t>Number of RX antennas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7" w:author="Aijun" w:date="2020-11-11T12:30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BBB68C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58" w:author="Aijun" w:date="2020-11-11T01:38:00Z">
                <w:pPr>
                  <w:spacing w:after="0"/>
                </w:pPr>
              </w:pPrChange>
            </w:pPr>
            <w:ins w:id="359" w:author="Aijun" w:date="2020-11-10T12:16:00Z">
              <w:r w:rsidRPr="00246F71">
                <w:rPr>
                  <w:lang w:val="en-US" w:eastAsia="zh-CN"/>
                </w:rPr>
                <w:t>Cyclic prefix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0" w:author="Aijun" w:date="2020-11-11T12:30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56EEF4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61" w:author="Aijun" w:date="2020-11-11T01:38:00Z">
                <w:pPr>
                  <w:spacing w:after="0"/>
                </w:pPr>
              </w:pPrChange>
            </w:pPr>
            <w:ins w:id="362" w:author="Aijun" w:date="2020-11-10T12:16:00Z">
              <w:r w:rsidRPr="00246F71">
                <w:rPr>
                  <w:lang w:val="en-US" w:eastAsia="zh-CN"/>
                </w:rPr>
                <w:t>Mapping Type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3" w:author="Aijun" w:date="2020-11-11T12:30:00Z">
              <w:tcPr>
                <w:tcW w:w="15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19D52A" w14:textId="06E6FC15" w:rsidR="00246F71" w:rsidRPr="00246F71" w:rsidRDefault="00246F71">
            <w:pPr>
              <w:pStyle w:val="TAH"/>
              <w:rPr>
                <w:lang w:val="en-US" w:eastAsia="zh-CN"/>
              </w:rPr>
              <w:pPrChange w:id="364" w:author="Aijun" w:date="2020-11-11T01:38:00Z">
                <w:pPr>
                  <w:spacing w:after="0"/>
                  <w:jc w:val="center"/>
                </w:pPr>
              </w:pPrChange>
            </w:pPr>
            <w:ins w:id="365" w:author="Aijun" w:date="2020-11-10T12:16:00Z">
              <w:r w:rsidRPr="00246F71">
                <w:rPr>
                  <w:lang w:val="en-US" w:eastAsia="zh-CN"/>
                </w:rPr>
                <w:t>TO cycling (</w:t>
              </w:r>
              <w:proofErr w:type="spellStart"/>
              <w:proofErr w:type="gramStart"/>
              <w:r w:rsidRPr="00246F71">
                <w:rPr>
                  <w:lang w:val="en-US" w:eastAsia="zh-CN"/>
                </w:rPr>
                <w:t>start:end</w:t>
              </w:r>
              <w:proofErr w:type="spellEnd"/>
              <w:proofErr w:type="gramEnd"/>
              <w:r w:rsidRPr="00246F71">
                <w:rPr>
                  <w:lang w:val="en-US" w:eastAsia="zh-CN"/>
                </w:rPr>
                <w:t>)</w:t>
              </w:r>
              <w:r w:rsidRPr="00246F71">
                <w:rPr>
                  <w:lang w:val="en-US" w:eastAsia="zh-CN"/>
                </w:rPr>
                <w:br/>
                <w:t>[µs]</w:t>
              </w:r>
            </w:ins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6" w:author="Aijun" w:date="2020-11-11T12:30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1393E2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67" w:author="Aijun" w:date="2020-11-11T01:38:00Z">
                <w:pPr>
                  <w:spacing w:after="0"/>
                </w:pPr>
              </w:pPrChange>
            </w:pPr>
            <w:ins w:id="368" w:author="Aijun" w:date="2020-11-10T12:16:00Z">
              <w:r w:rsidRPr="00246F71">
                <w:rPr>
                  <w:lang w:val="en-US" w:eastAsia="zh-CN"/>
                </w:rPr>
                <w:t>Channel Bandwidth [MHz]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9" w:author="Aijun" w:date="2020-11-11T12:30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1D26F5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0" w:author="Aijun" w:date="2020-11-11T01:38:00Z">
                <w:pPr>
                  <w:spacing w:after="0"/>
                </w:pPr>
              </w:pPrChange>
            </w:pPr>
            <w:ins w:id="371" w:author="Aijun" w:date="2020-11-10T12:16:00Z">
              <w:r w:rsidRPr="00246F71">
                <w:rPr>
                  <w:lang w:val="en-US" w:eastAsia="zh-CN"/>
                </w:rPr>
                <w:t>SCS [kHz]</w:t>
              </w:r>
            </w:ins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2" w:author="Aijun" w:date="2020-11-11T12:30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C6763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3" w:author="Aijun" w:date="2020-11-11T01:38:00Z">
                <w:pPr>
                  <w:spacing w:after="0"/>
                </w:pPr>
              </w:pPrChange>
            </w:pPr>
            <w:ins w:id="374" w:author="Aijun" w:date="2020-11-10T12:16:00Z">
              <w:r w:rsidRPr="00246F71">
                <w:rPr>
                  <w:lang w:val="en-US" w:eastAsia="zh-CN"/>
                </w:rPr>
                <w:t>Propagation conditions and correlation matrix (Annex G)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5" w:author="Aijun" w:date="2020-11-11T12:30:00Z">
              <w:tcPr>
                <w:tcW w:w="88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C70766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6" w:author="Aijun" w:date="2020-11-11T01:38:00Z">
                <w:pPr>
                  <w:spacing w:after="0"/>
                  <w:jc w:val="center"/>
                </w:pPr>
              </w:pPrChange>
            </w:pPr>
            <w:ins w:id="377" w:author="Aijun" w:date="2020-11-10T12:16:00Z">
              <w:r w:rsidRPr="00246F71">
                <w:rPr>
                  <w:lang w:val="en-US" w:eastAsia="zh-CN"/>
                </w:rPr>
                <w:t>FRC</w:t>
              </w:r>
              <w:r w:rsidRPr="00246F71">
                <w:rPr>
                  <w:lang w:val="en-US" w:eastAsia="zh-CN"/>
                </w:rPr>
                <w:br/>
                <w:t>(Annex A)</w:t>
              </w:r>
            </w:ins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  <w:tcPrChange w:id="378" w:author="Aijun" w:date="2020-11-11T12:30:00Z">
              <w:tcPr>
                <w:tcW w:w="7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E73A401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9" w:author="Aijun" w:date="2020-11-11T01:38:00Z">
                <w:pPr>
                  <w:spacing w:after="0"/>
                  <w:jc w:val="center"/>
                </w:pPr>
              </w:pPrChange>
            </w:pPr>
            <w:ins w:id="380" w:author="Aijun" w:date="2020-11-10T12:16:00Z">
              <w:r w:rsidRPr="00246F71">
                <w:rPr>
                  <w:lang w:val="en-US" w:eastAsia="zh-CN"/>
                </w:rPr>
                <w:t>SNR</w:t>
              </w:r>
              <w:r w:rsidRPr="00246F71">
                <w:rPr>
                  <w:lang w:val="en-US" w:eastAsia="zh-CN"/>
                </w:rPr>
                <w:br/>
                <w:t>[dB]</w:t>
              </w:r>
            </w:ins>
          </w:p>
        </w:tc>
      </w:tr>
      <w:tr w:rsidR="00246F71" w:rsidRPr="00246F71" w14:paraId="7D7937C1" w14:textId="77777777" w:rsidTr="00341208">
        <w:trPr>
          <w:trHeight w:val="465"/>
          <w:trPrChange w:id="381" w:author="Aijun" w:date="2020-11-11T12:30:00Z">
            <w:trPr>
              <w:trHeight w:val="465"/>
            </w:trPr>
          </w:trPrChange>
        </w:trPr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2" w:author="Aijun" w:date="2020-11-11T12:30:00Z">
              <w:tcPr>
                <w:tcW w:w="100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968D1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83" w:author="Aijun" w:date="2020-11-10T12:16:00Z">
              <w:r w:rsidRPr="00246F71">
                <w:rPr>
                  <w:lang w:val="en-US" w:eastAsia="zh-CN"/>
                </w:rPr>
                <w:t>1</w:t>
              </w:r>
            </w:ins>
          </w:p>
        </w:tc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4" w:author="Aijun" w:date="2020-11-11T12:30:00Z">
              <w:tcPr>
                <w:tcW w:w="100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B02E4E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85" w:author="Aijun" w:date="2020-11-10T12:16:00Z">
              <w:r w:rsidRPr="00246F71">
                <w:rPr>
                  <w:lang w:val="en-US" w:eastAsia="zh-CN"/>
                </w:rPr>
                <w:t>2</w:t>
              </w:r>
            </w:ins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6" w:author="Aijun" w:date="2020-11-11T12:30:00Z">
              <w:tcPr>
                <w:tcW w:w="856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ED5CF2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87" w:author="Aijun" w:date="2020-11-10T12:16:00Z">
              <w:r w:rsidRPr="00246F71">
                <w:rPr>
                  <w:lang w:val="en-US" w:eastAsia="zh-CN"/>
                </w:rPr>
                <w:t>Normal</w:t>
              </w:r>
            </w:ins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8" w:author="Aijun" w:date="2020-11-11T12:30:00Z">
              <w:tcPr>
                <w:tcW w:w="98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139E6F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89" w:author="Aijun" w:date="2020-11-10T12:16:00Z">
              <w:r w:rsidRPr="00246F71">
                <w:rPr>
                  <w:lang w:val="en-US" w:eastAsia="zh-CN"/>
                </w:rPr>
                <w:t>Type A</w:t>
              </w:r>
            </w:ins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0" w:author="Aijun" w:date="2020-11-11T12:30:00Z">
              <w:tcPr>
                <w:tcW w:w="153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1DF18" w14:textId="21F53E91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1" w:author="Aijun" w:date="2020-11-10T12:16:00Z">
              <w:r w:rsidRPr="00246F71">
                <w:rPr>
                  <w:lang w:val="en-US" w:eastAsia="zh-CN"/>
                </w:rPr>
                <w:t>0:3.8</w:t>
              </w:r>
            </w:ins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2" w:author="Aijun" w:date="2020-11-11T12:30:00Z">
              <w:tcPr>
                <w:tcW w:w="1136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C85C3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3" w:author="Aijun" w:date="2020-11-10T12:16:00Z">
              <w:r w:rsidRPr="00246F71">
                <w:rPr>
                  <w:lang w:val="en-US" w:eastAsia="zh-CN"/>
                </w:rPr>
                <w:t>10</w:t>
              </w:r>
            </w:ins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4" w:author="Aijun" w:date="2020-11-11T12:30:00Z">
              <w:tcPr>
                <w:tcW w:w="78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872C55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5" w:author="Aijun" w:date="2020-11-10T12:16:00Z">
              <w:r w:rsidRPr="00246F71">
                <w:rPr>
                  <w:lang w:val="en-US" w:eastAsia="zh-CN"/>
                </w:rPr>
                <w:t>15</w:t>
              </w:r>
            </w:ins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6" w:author="Aijun" w:date="2020-11-11T12:30:00Z">
              <w:tcPr>
                <w:tcW w:w="126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BC9E1B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7" w:author="Aijun" w:date="2020-11-10T12:16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8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0A5AD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9" w:author="Aijun" w:date="2020-11-10T12:16:00Z">
              <w:r w:rsidRPr="00246F71">
                <w:rPr>
                  <w:lang w:val="en-US" w:eastAsia="zh-CN"/>
                </w:rPr>
                <w:t>G-FR1-A8-1,</w:t>
              </w:r>
            </w:ins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  <w:tcPrChange w:id="400" w:author="Aijun" w:date="2020-11-11T12:30:00Z">
              <w:tcPr>
                <w:tcW w:w="743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14C76DF" w14:textId="681ED3A8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401" w:author="Aijun" w:date="2020-11-10T12:17:00Z">
              <w:r w:rsidRPr="00246F71">
                <w:rPr>
                  <w:lang w:val="en-US" w:eastAsia="zh-CN"/>
                </w:rPr>
                <w:t>[</w:t>
              </w:r>
            </w:ins>
            <w:ins w:id="402" w:author="Aijun" w:date="2020-11-12T05:42:00Z">
              <w:r w:rsidR="00DA26D0">
                <w:rPr>
                  <w:lang w:val="en-US" w:eastAsia="zh-CN"/>
                </w:rPr>
                <w:t>6.7</w:t>
              </w:r>
            </w:ins>
            <w:ins w:id="403" w:author="Aijun" w:date="2020-11-10T12:17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06A505C0" w14:textId="77777777" w:rsidTr="00341208">
        <w:trPr>
          <w:trHeight w:val="285"/>
          <w:trPrChange w:id="404" w:author="Aijun" w:date="2020-11-11T12:30:00Z">
            <w:trPr>
              <w:trHeight w:val="28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5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5CD2C9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6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0F439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7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6A1824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8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109A84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9" w:author="Aijun" w:date="2020-11-11T12:30:00Z">
              <w:tcPr>
                <w:tcW w:w="153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048BFF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0" w:author="Aijun" w:date="2020-11-11T12:30:00Z">
              <w:tcPr>
                <w:tcW w:w="113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67BB1DE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1" w:author="Aijun" w:date="2020-11-11T12:30:00Z">
              <w:tcPr>
                <w:tcW w:w="7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26371C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2" w:author="Aijun" w:date="2020-11-11T12:30:00Z">
              <w:tcPr>
                <w:tcW w:w="126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C10E139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413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E9CF9D5" w14:textId="6B901AF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14" w:author="Aijun" w:date="2020-11-11T01:37:00Z">
              <w:r w:rsidRPr="00246F71">
                <w:rPr>
                  <w:lang w:val="en-US" w:eastAsia="zh-CN"/>
                </w:rPr>
                <w:t>or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5" w:author="Aijun" w:date="2020-11-11T12:30:00Z">
              <w:tcPr>
                <w:tcW w:w="743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294E1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</w:tr>
      <w:tr w:rsidR="00766F0A" w:rsidRPr="00246F71" w14:paraId="511FF520" w14:textId="77777777" w:rsidTr="00341208">
        <w:trPr>
          <w:trHeight w:val="473"/>
          <w:trPrChange w:id="416" w:author="Aijun" w:date="2020-11-11T12:30:00Z">
            <w:trPr>
              <w:trHeight w:val="473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7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3DA37F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8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A1044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9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2EB917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0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7F8D4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1" w:author="Aijun" w:date="2020-11-11T12:30:00Z">
              <w:tcPr>
                <w:tcW w:w="153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C5AF804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2" w:author="Aijun" w:date="2020-11-11T12:30:00Z">
              <w:tcPr>
                <w:tcW w:w="113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8E97F87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3" w:author="Aijun" w:date="2020-11-11T12:30:00Z">
              <w:tcPr>
                <w:tcW w:w="7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CE423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4" w:author="Aijun" w:date="2020-11-11T12:30:00Z">
              <w:tcPr>
                <w:tcW w:w="126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CF58ED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425" w:author="Aijun" w:date="2020-11-11T12:30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4935C3C" w14:textId="12675B30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26" w:author="Aijun" w:date="2020-11-11T01:37:00Z">
              <w:r w:rsidRPr="00246F71">
                <w:rPr>
                  <w:lang w:val="en-US" w:eastAsia="zh-CN"/>
                </w:rPr>
                <w:t>G-FR1-A8-3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7" w:author="Aijun" w:date="2020-11-11T12:30:00Z">
              <w:tcPr>
                <w:tcW w:w="743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4461EFF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</w:tr>
      <w:tr w:rsidR="00766F0A" w:rsidRPr="00246F71" w14:paraId="0E3CA947" w14:textId="77777777" w:rsidTr="00341208">
        <w:trPr>
          <w:trHeight w:val="465"/>
          <w:trPrChange w:id="428" w:author="Aijun" w:date="2020-11-11T12:30:00Z">
            <w:trPr>
              <w:trHeight w:val="46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9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20BBA5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0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F7B2A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1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8CB856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2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C8879A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33" w:author="Aijun" w:date="2020-11-11T12:30:00Z">
              <w:tcPr>
                <w:tcW w:w="153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B007A2" w14:textId="30F2928A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34" w:author="Aijun" w:date="2020-11-10T12:16:00Z">
              <w:r w:rsidRPr="00246F71">
                <w:rPr>
                  <w:lang w:val="en-US" w:eastAsia="zh-CN"/>
                </w:rPr>
                <w:t>0</w:t>
              </w:r>
            </w:ins>
            <w:ins w:id="435" w:author="Aijun" w:date="2020-11-11T12:30:00Z">
              <w:r w:rsidR="00341208">
                <w:rPr>
                  <w:lang w:val="en-US" w:eastAsia="zh-CN"/>
                </w:rPr>
                <w:t>:2</w:t>
              </w:r>
            </w:ins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36" w:author="Aijun" w:date="2020-11-11T12:30:00Z">
              <w:tcPr>
                <w:tcW w:w="113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21B761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37" w:author="Aijun" w:date="2020-11-10T12:16:00Z">
              <w:r w:rsidRPr="00246F71">
                <w:rPr>
                  <w:lang w:val="en-US" w:eastAsia="zh-CN"/>
                </w:rPr>
                <w:t>40</w:t>
              </w:r>
            </w:ins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38" w:author="Aijun" w:date="2020-11-11T12:30:00Z">
              <w:tcPr>
                <w:tcW w:w="7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4E2C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39" w:author="Aijun" w:date="2020-11-10T12:16:00Z">
              <w:r w:rsidRPr="00246F71">
                <w:rPr>
                  <w:lang w:val="en-US" w:eastAsia="zh-CN"/>
                </w:rPr>
                <w:t>30</w:t>
              </w:r>
            </w:ins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40" w:author="Aijun" w:date="2020-11-11T12:30:00Z">
              <w:tcPr>
                <w:tcW w:w="126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FD8ECB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1" w:author="Aijun" w:date="2020-11-10T12:16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42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5BBDB0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3" w:author="Aijun" w:date="2020-11-10T12:16:00Z">
              <w:r w:rsidRPr="00246F71">
                <w:rPr>
                  <w:lang w:val="en-US" w:eastAsia="zh-CN"/>
                </w:rPr>
                <w:t>G-FR1-A8-2,</w:t>
              </w:r>
            </w:ins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  <w:tcPrChange w:id="444" w:author="Aijun" w:date="2020-11-11T12:30:00Z">
              <w:tcPr>
                <w:tcW w:w="74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688EEC4" w14:textId="058BC034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5" w:author="Aijun" w:date="2020-11-10T12:17:00Z">
              <w:r w:rsidRPr="00246F71">
                <w:rPr>
                  <w:lang w:val="en-US" w:eastAsia="zh-CN"/>
                </w:rPr>
                <w:t>[</w:t>
              </w:r>
            </w:ins>
            <w:ins w:id="446" w:author="Aijun" w:date="2020-11-12T05:42:00Z">
              <w:r w:rsidR="00DA26D0">
                <w:rPr>
                  <w:lang w:val="en-US" w:eastAsia="zh-CN"/>
                </w:rPr>
                <w:t>6.5</w:t>
              </w:r>
            </w:ins>
            <w:ins w:id="447" w:author="Aijun" w:date="2020-11-10T12:17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26A78232" w14:textId="77777777" w:rsidTr="00341208">
        <w:trPr>
          <w:trHeight w:val="285"/>
          <w:trPrChange w:id="448" w:author="Aijun" w:date="2020-11-11T12:30:00Z">
            <w:trPr>
              <w:trHeight w:val="28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9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36B4A0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0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BC41ED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1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23A1F34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2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CBDC58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3" w:author="Aijun" w:date="2020-11-11T12:30:00Z">
              <w:tcPr>
                <w:tcW w:w="153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D0D644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4" w:author="Aijun" w:date="2020-11-11T12:30:00Z">
              <w:tcPr>
                <w:tcW w:w="113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BB8AE50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5" w:author="Aijun" w:date="2020-11-11T12:30:00Z">
              <w:tcPr>
                <w:tcW w:w="7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043B6E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6" w:author="Aijun" w:date="2020-11-11T12:30:00Z">
              <w:tcPr>
                <w:tcW w:w="126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68DB46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57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B1176B" w14:textId="77777777" w:rsidR="00766F0A" w:rsidRPr="00A16DC2" w:rsidRDefault="00766F0A" w:rsidP="00766F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  <w:rPrChange w:id="458" w:author="Aijun" w:date="2020-11-12T13:05:00Z">
                  <w:rPr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</w:pPr>
            <w:r w:rsidRPr="00A16DC2">
              <w:rPr>
                <w:rFonts w:ascii="Arial" w:hAnsi="Arial" w:cs="Arial"/>
                <w:sz w:val="18"/>
                <w:szCs w:val="18"/>
                <w:lang w:val="en-US" w:eastAsia="zh-CN"/>
                <w:rPrChange w:id="459" w:author="Aijun" w:date="2020-11-12T13:05:00Z">
                  <w:rPr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  <w:t>or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0" w:author="Aijun" w:date="2020-11-11T12:30:00Z">
              <w:tcPr>
                <w:tcW w:w="74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9DC61FA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766F0A" w:rsidRPr="00246F71" w14:paraId="653DCDA0" w14:textId="77777777" w:rsidTr="00341208">
        <w:trPr>
          <w:trHeight w:val="473"/>
          <w:trPrChange w:id="461" w:author="Aijun" w:date="2020-11-11T12:30:00Z">
            <w:trPr>
              <w:trHeight w:val="473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2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33A91DB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3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FA424A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4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CE18E2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5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9D5439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6" w:author="Aijun" w:date="2020-11-11T12:30:00Z">
              <w:tcPr>
                <w:tcW w:w="153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2B4B213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7" w:author="Aijun" w:date="2020-11-11T12:30:00Z">
              <w:tcPr>
                <w:tcW w:w="113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20528E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8" w:author="Aijun" w:date="2020-11-11T12:30:00Z">
              <w:tcPr>
                <w:tcW w:w="7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0BC849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9" w:author="Aijun" w:date="2020-11-11T12:30:00Z">
              <w:tcPr>
                <w:tcW w:w="126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0F62ED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0" w:author="Aijun" w:date="2020-11-11T12:30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52DFBC" w14:textId="77777777" w:rsidR="00766F0A" w:rsidRPr="00A16DC2" w:rsidRDefault="00766F0A" w:rsidP="00766F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  <w:rPrChange w:id="471" w:author="Aijun" w:date="2020-11-12T13:05:00Z">
                  <w:rPr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</w:pPr>
            <w:r w:rsidRPr="00A16DC2">
              <w:rPr>
                <w:rFonts w:ascii="Arial" w:hAnsi="Arial" w:cs="Arial"/>
                <w:sz w:val="18"/>
                <w:szCs w:val="18"/>
                <w:lang w:val="en-US" w:eastAsia="zh-CN"/>
                <w:rPrChange w:id="472" w:author="Aijun" w:date="2020-11-12T13:05:00Z">
                  <w:rPr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  <w:t>G-FR1-A8-4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3" w:author="Aijun" w:date="2020-11-11T12:30:00Z">
              <w:tcPr>
                <w:tcW w:w="74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5E0DA1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</w:tbl>
    <w:p w14:paraId="3E9560FB" w14:textId="77777777" w:rsidR="00EF1774" w:rsidRPr="00246F71" w:rsidRDefault="00EF1774" w:rsidP="00EF1774">
      <w:pPr>
        <w:rPr>
          <w:ins w:id="474" w:author="Aijun CAO" w:date="2020-08-06T14:00:00Z"/>
        </w:rPr>
      </w:pPr>
    </w:p>
    <w:p w14:paraId="03B64E56" w14:textId="77777777" w:rsidR="000131C5" w:rsidRPr="00F95B02" w:rsidRDefault="000131C5" w:rsidP="00EF1774">
      <w:pPr>
        <w:rPr>
          <w:ins w:id="475" w:author="Aijun CAO" w:date="2020-08-06T13:11:00Z"/>
        </w:rPr>
      </w:pPr>
    </w:p>
    <w:p w14:paraId="03E7E1DB" w14:textId="3F3A9512" w:rsidR="00EF1774" w:rsidRPr="00F95B02" w:rsidRDefault="00EF1774" w:rsidP="00EF1774">
      <w:pPr>
        <w:pStyle w:val="TH"/>
        <w:rPr>
          <w:ins w:id="476" w:author="Aijun CAO" w:date="2020-08-06T13:11:00Z"/>
        </w:rPr>
      </w:pPr>
      <w:ins w:id="477" w:author="Aijun CAO" w:date="2020-08-06T13:11:00Z">
        <w:r w:rsidRPr="00F95B02">
          <w:t>Table 8.2.</w:t>
        </w:r>
        <w:r>
          <w:t>6</w:t>
        </w:r>
        <w:r w:rsidRPr="00F95B02">
          <w:t xml:space="preserve">.1-2 Minimum requirements </w:t>
        </w:r>
        <w:r>
          <w:t xml:space="preserve">of PUSCH </w:t>
        </w:r>
        <w:r w:rsidRPr="00F95B02">
          <w:t xml:space="preserve">for </w:t>
        </w:r>
        <w:r>
          <w:t>2-step RA</w:t>
        </w:r>
        <w:del w:id="478" w:author="Aijun" w:date="2020-11-11T16:16:00Z">
          <w:r w:rsidDel="000D6C70">
            <w:delText>CH</w:delText>
          </w:r>
        </w:del>
      </w:ins>
      <w:ins w:id="479" w:author="Aijun" w:date="2020-11-11T16:16:00Z">
        <w:r w:rsidR="000D6C70">
          <w:t xml:space="preserve"> type</w:t>
        </w:r>
      </w:ins>
      <w:ins w:id="480" w:author="Aijun CAO" w:date="2020-08-06T13:11:00Z"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856"/>
        <w:gridCol w:w="980"/>
        <w:gridCol w:w="1537"/>
        <w:gridCol w:w="1136"/>
        <w:gridCol w:w="780"/>
        <w:gridCol w:w="1267"/>
        <w:gridCol w:w="887"/>
        <w:gridCol w:w="743"/>
      </w:tblGrid>
      <w:tr w:rsidR="00766F0A" w:rsidRPr="00246F71" w14:paraId="2FF056DD" w14:textId="77777777" w:rsidTr="004E5140">
        <w:trPr>
          <w:trHeight w:val="1335"/>
          <w:ins w:id="481" w:author="Aijun" w:date="2020-11-11T01:38:00Z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8"/>
          <w:p w14:paraId="431B08C4" w14:textId="77777777" w:rsidR="00766F0A" w:rsidRPr="00246F71" w:rsidRDefault="00766F0A" w:rsidP="004E5140">
            <w:pPr>
              <w:pStyle w:val="TAH"/>
              <w:rPr>
                <w:ins w:id="482" w:author="Aijun" w:date="2020-11-11T01:38:00Z"/>
                <w:lang w:val="en-US" w:eastAsia="zh-CN"/>
              </w:rPr>
            </w:pPr>
            <w:ins w:id="483" w:author="Aijun" w:date="2020-11-11T01:38:00Z">
              <w:r w:rsidRPr="00246F71">
                <w:rPr>
                  <w:lang w:val="en-US" w:eastAsia="zh-CN"/>
                </w:rPr>
                <w:t>Number of TX antennas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C2D54" w14:textId="77777777" w:rsidR="00766F0A" w:rsidRPr="00246F71" w:rsidRDefault="00766F0A" w:rsidP="004E5140">
            <w:pPr>
              <w:pStyle w:val="TAH"/>
              <w:rPr>
                <w:ins w:id="484" w:author="Aijun" w:date="2020-11-11T01:38:00Z"/>
                <w:lang w:val="en-US" w:eastAsia="zh-CN"/>
              </w:rPr>
            </w:pPr>
            <w:ins w:id="485" w:author="Aijun" w:date="2020-11-11T01:38:00Z">
              <w:r w:rsidRPr="00246F71">
                <w:rPr>
                  <w:lang w:val="en-US" w:eastAsia="zh-CN"/>
                </w:rPr>
                <w:t>Number of RX antennas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3DF75" w14:textId="77777777" w:rsidR="00766F0A" w:rsidRPr="00246F71" w:rsidRDefault="00766F0A" w:rsidP="004E5140">
            <w:pPr>
              <w:pStyle w:val="TAH"/>
              <w:rPr>
                <w:ins w:id="486" w:author="Aijun" w:date="2020-11-11T01:38:00Z"/>
                <w:lang w:val="en-US" w:eastAsia="zh-CN"/>
              </w:rPr>
            </w:pPr>
            <w:ins w:id="487" w:author="Aijun" w:date="2020-11-11T01:38:00Z">
              <w:r w:rsidRPr="00246F71">
                <w:rPr>
                  <w:lang w:val="en-US" w:eastAsia="zh-CN"/>
                </w:rPr>
                <w:t>Cyclic prefix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73BB" w14:textId="77777777" w:rsidR="00766F0A" w:rsidRPr="00246F71" w:rsidRDefault="00766F0A" w:rsidP="004E5140">
            <w:pPr>
              <w:pStyle w:val="TAH"/>
              <w:rPr>
                <w:ins w:id="488" w:author="Aijun" w:date="2020-11-11T01:38:00Z"/>
                <w:lang w:val="en-US" w:eastAsia="zh-CN"/>
              </w:rPr>
            </w:pPr>
            <w:ins w:id="489" w:author="Aijun" w:date="2020-11-11T01:38:00Z">
              <w:r w:rsidRPr="00246F71">
                <w:rPr>
                  <w:lang w:val="en-US" w:eastAsia="zh-CN"/>
                </w:rPr>
                <w:t>Mapping Type</w:t>
              </w:r>
            </w:ins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499D0" w14:textId="179F276D" w:rsidR="00766F0A" w:rsidRPr="00246F71" w:rsidRDefault="00766F0A" w:rsidP="004E5140">
            <w:pPr>
              <w:pStyle w:val="TAH"/>
              <w:rPr>
                <w:ins w:id="490" w:author="Aijun" w:date="2020-11-11T01:38:00Z"/>
                <w:lang w:val="en-US" w:eastAsia="zh-CN"/>
              </w:rPr>
            </w:pPr>
            <w:ins w:id="491" w:author="Aijun" w:date="2020-11-11T01:38:00Z">
              <w:r w:rsidRPr="00246F71">
                <w:rPr>
                  <w:lang w:val="en-US" w:eastAsia="zh-CN"/>
                </w:rPr>
                <w:t>TO cycling (</w:t>
              </w:r>
              <w:proofErr w:type="spellStart"/>
              <w:proofErr w:type="gramStart"/>
              <w:r w:rsidRPr="00246F71">
                <w:rPr>
                  <w:lang w:val="en-US" w:eastAsia="zh-CN"/>
                </w:rPr>
                <w:t>start:end</w:t>
              </w:r>
              <w:proofErr w:type="spellEnd"/>
              <w:proofErr w:type="gramEnd"/>
              <w:r w:rsidRPr="00246F71">
                <w:rPr>
                  <w:lang w:val="en-US" w:eastAsia="zh-CN"/>
                </w:rPr>
                <w:t>)</w:t>
              </w:r>
              <w:r w:rsidRPr="00246F71">
                <w:rPr>
                  <w:lang w:val="en-US" w:eastAsia="zh-CN"/>
                </w:rPr>
                <w:br/>
                <w:t>[µs]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81F9" w14:textId="77777777" w:rsidR="00766F0A" w:rsidRPr="00246F71" w:rsidRDefault="00766F0A" w:rsidP="004E5140">
            <w:pPr>
              <w:pStyle w:val="TAH"/>
              <w:rPr>
                <w:ins w:id="492" w:author="Aijun" w:date="2020-11-11T01:38:00Z"/>
                <w:lang w:val="en-US" w:eastAsia="zh-CN"/>
              </w:rPr>
            </w:pPr>
            <w:ins w:id="493" w:author="Aijun" w:date="2020-11-11T01:38:00Z">
              <w:r w:rsidRPr="00246F71">
                <w:rPr>
                  <w:lang w:val="en-US" w:eastAsia="zh-CN"/>
                </w:rPr>
                <w:t>Channel Bandwidth [MHz]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1D40" w14:textId="77777777" w:rsidR="00766F0A" w:rsidRPr="00246F71" w:rsidRDefault="00766F0A" w:rsidP="004E5140">
            <w:pPr>
              <w:pStyle w:val="TAH"/>
              <w:rPr>
                <w:ins w:id="494" w:author="Aijun" w:date="2020-11-11T01:38:00Z"/>
                <w:lang w:val="en-US" w:eastAsia="zh-CN"/>
              </w:rPr>
            </w:pPr>
            <w:ins w:id="495" w:author="Aijun" w:date="2020-11-11T01:38:00Z">
              <w:r w:rsidRPr="00246F71">
                <w:rPr>
                  <w:lang w:val="en-US" w:eastAsia="zh-CN"/>
                </w:rPr>
                <w:t>SCS [kHz]</w:t>
              </w:r>
            </w:ins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FA63" w14:textId="77777777" w:rsidR="00766F0A" w:rsidRPr="00246F71" w:rsidRDefault="00766F0A" w:rsidP="004E5140">
            <w:pPr>
              <w:pStyle w:val="TAH"/>
              <w:rPr>
                <w:ins w:id="496" w:author="Aijun" w:date="2020-11-11T01:38:00Z"/>
                <w:lang w:val="en-US" w:eastAsia="zh-CN"/>
              </w:rPr>
            </w:pPr>
            <w:ins w:id="497" w:author="Aijun" w:date="2020-11-11T01:38:00Z">
              <w:r w:rsidRPr="00246F71">
                <w:rPr>
                  <w:lang w:val="en-US" w:eastAsia="zh-CN"/>
                </w:rPr>
                <w:t>Propagation conditions and correlation matrix (Annex G)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89582" w14:textId="77777777" w:rsidR="00766F0A" w:rsidRPr="00246F71" w:rsidRDefault="00766F0A" w:rsidP="004E5140">
            <w:pPr>
              <w:pStyle w:val="TAH"/>
              <w:rPr>
                <w:ins w:id="498" w:author="Aijun" w:date="2020-11-11T01:38:00Z"/>
                <w:lang w:val="en-US" w:eastAsia="zh-CN"/>
              </w:rPr>
            </w:pPr>
            <w:ins w:id="499" w:author="Aijun" w:date="2020-11-11T01:38:00Z">
              <w:r w:rsidRPr="00246F71">
                <w:rPr>
                  <w:lang w:val="en-US" w:eastAsia="zh-CN"/>
                </w:rPr>
                <w:t>FRC</w:t>
              </w:r>
              <w:r w:rsidRPr="00246F71">
                <w:rPr>
                  <w:lang w:val="en-US" w:eastAsia="zh-CN"/>
                </w:rPr>
                <w:br/>
                <w:t>(Annex A)</w:t>
              </w:r>
            </w:ins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C8B80" w14:textId="77777777" w:rsidR="00766F0A" w:rsidRPr="00246F71" w:rsidRDefault="00766F0A" w:rsidP="004E5140">
            <w:pPr>
              <w:pStyle w:val="TAH"/>
              <w:rPr>
                <w:ins w:id="500" w:author="Aijun" w:date="2020-11-11T01:38:00Z"/>
                <w:lang w:val="en-US" w:eastAsia="zh-CN"/>
              </w:rPr>
            </w:pPr>
            <w:ins w:id="501" w:author="Aijun" w:date="2020-11-11T01:38:00Z">
              <w:r w:rsidRPr="00246F71">
                <w:rPr>
                  <w:lang w:val="en-US" w:eastAsia="zh-CN"/>
                </w:rPr>
                <w:t>SNR</w:t>
              </w:r>
              <w:r w:rsidRPr="00246F71">
                <w:rPr>
                  <w:lang w:val="en-US" w:eastAsia="zh-CN"/>
                </w:rPr>
                <w:br/>
                <w:t>[dB]</w:t>
              </w:r>
            </w:ins>
          </w:p>
        </w:tc>
      </w:tr>
      <w:tr w:rsidR="00766F0A" w:rsidRPr="00246F71" w14:paraId="5C99D264" w14:textId="77777777" w:rsidTr="004E5140">
        <w:trPr>
          <w:trHeight w:val="465"/>
          <w:ins w:id="502" w:author="Aijun" w:date="2020-11-11T01:38:00Z"/>
        </w:trPr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119F4" w14:textId="77777777" w:rsidR="00766F0A" w:rsidRPr="00246F71" w:rsidRDefault="00766F0A" w:rsidP="004E5140">
            <w:pPr>
              <w:pStyle w:val="TAC"/>
              <w:rPr>
                <w:ins w:id="503" w:author="Aijun" w:date="2020-11-11T01:38:00Z"/>
                <w:lang w:val="en-US" w:eastAsia="zh-CN"/>
              </w:rPr>
            </w:pPr>
            <w:ins w:id="504" w:author="Aijun" w:date="2020-11-11T01:38:00Z">
              <w:r w:rsidRPr="00246F71">
                <w:rPr>
                  <w:lang w:val="en-US" w:eastAsia="zh-CN"/>
                </w:rPr>
                <w:t>1</w:t>
              </w:r>
            </w:ins>
          </w:p>
        </w:tc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6BED" w14:textId="77777777" w:rsidR="00766F0A" w:rsidRPr="00246F71" w:rsidRDefault="00766F0A" w:rsidP="004E5140">
            <w:pPr>
              <w:pStyle w:val="TAC"/>
              <w:rPr>
                <w:ins w:id="505" w:author="Aijun" w:date="2020-11-11T01:38:00Z"/>
                <w:lang w:val="en-US" w:eastAsia="zh-CN"/>
              </w:rPr>
            </w:pPr>
            <w:ins w:id="506" w:author="Aijun" w:date="2020-11-11T01:38:00Z">
              <w:r w:rsidRPr="00246F71">
                <w:rPr>
                  <w:lang w:val="en-US" w:eastAsia="zh-CN"/>
                </w:rPr>
                <w:t>2</w:t>
              </w:r>
            </w:ins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2251B" w14:textId="77777777" w:rsidR="00766F0A" w:rsidRPr="00246F71" w:rsidRDefault="00766F0A" w:rsidP="004E5140">
            <w:pPr>
              <w:pStyle w:val="TAC"/>
              <w:rPr>
                <w:ins w:id="507" w:author="Aijun" w:date="2020-11-11T01:38:00Z"/>
                <w:lang w:val="en-US" w:eastAsia="zh-CN"/>
              </w:rPr>
            </w:pPr>
            <w:ins w:id="508" w:author="Aijun" w:date="2020-11-11T01:38:00Z">
              <w:r w:rsidRPr="00246F71">
                <w:rPr>
                  <w:lang w:val="en-US" w:eastAsia="zh-CN"/>
                </w:rPr>
                <w:t>Normal</w:t>
              </w:r>
            </w:ins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7DFD" w14:textId="4A004850" w:rsidR="00766F0A" w:rsidRPr="00246F71" w:rsidRDefault="00766F0A" w:rsidP="004E5140">
            <w:pPr>
              <w:pStyle w:val="TAC"/>
              <w:rPr>
                <w:ins w:id="509" w:author="Aijun" w:date="2020-11-11T01:38:00Z"/>
                <w:lang w:val="en-US" w:eastAsia="zh-CN"/>
              </w:rPr>
            </w:pPr>
            <w:ins w:id="510" w:author="Aijun" w:date="2020-11-11T01:38:00Z">
              <w:r w:rsidRPr="00246F71">
                <w:rPr>
                  <w:lang w:val="en-US" w:eastAsia="zh-CN"/>
                </w:rPr>
                <w:t xml:space="preserve">Type </w:t>
              </w:r>
              <w:r w:rsidR="009E7D64">
                <w:rPr>
                  <w:lang w:val="en-US" w:eastAsia="zh-CN"/>
                </w:rPr>
                <w:t>B</w:t>
              </w:r>
            </w:ins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0C14" w14:textId="4A0A0AFE" w:rsidR="00766F0A" w:rsidRPr="00246F71" w:rsidRDefault="00766F0A" w:rsidP="004E5140">
            <w:pPr>
              <w:pStyle w:val="TAC"/>
              <w:rPr>
                <w:ins w:id="511" w:author="Aijun" w:date="2020-11-11T01:38:00Z"/>
                <w:lang w:val="en-US" w:eastAsia="zh-CN"/>
              </w:rPr>
            </w:pPr>
            <w:ins w:id="512" w:author="Aijun" w:date="2020-11-11T01:38:00Z">
              <w:r w:rsidRPr="00246F71">
                <w:rPr>
                  <w:lang w:val="en-US" w:eastAsia="zh-CN"/>
                </w:rPr>
                <w:t>0:3.8</w:t>
              </w:r>
            </w:ins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4BCE" w14:textId="77777777" w:rsidR="00766F0A" w:rsidRPr="00246F71" w:rsidRDefault="00766F0A" w:rsidP="004E5140">
            <w:pPr>
              <w:pStyle w:val="TAC"/>
              <w:rPr>
                <w:ins w:id="513" w:author="Aijun" w:date="2020-11-11T01:38:00Z"/>
                <w:lang w:val="en-US" w:eastAsia="zh-CN"/>
              </w:rPr>
            </w:pPr>
            <w:ins w:id="514" w:author="Aijun" w:date="2020-11-11T01:38:00Z">
              <w:r w:rsidRPr="00246F71">
                <w:rPr>
                  <w:lang w:val="en-US" w:eastAsia="zh-CN"/>
                </w:rPr>
                <w:t>10</w:t>
              </w:r>
            </w:ins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1771" w14:textId="77777777" w:rsidR="00766F0A" w:rsidRPr="00246F71" w:rsidRDefault="00766F0A" w:rsidP="004E5140">
            <w:pPr>
              <w:pStyle w:val="TAC"/>
              <w:rPr>
                <w:ins w:id="515" w:author="Aijun" w:date="2020-11-11T01:38:00Z"/>
                <w:lang w:val="en-US" w:eastAsia="zh-CN"/>
              </w:rPr>
            </w:pPr>
            <w:ins w:id="516" w:author="Aijun" w:date="2020-11-11T01:38:00Z">
              <w:r w:rsidRPr="00246F71">
                <w:rPr>
                  <w:lang w:val="en-US" w:eastAsia="zh-CN"/>
                </w:rPr>
                <w:t>15</w:t>
              </w:r>
            </w:ins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42B0" w14:textId="77777777" w:rsidR="00766F0A" w:rsidRPr="00246F71" w:rsidRDefault="00766F0A" w:rsidP="004E5140">
            <w:pPr>
              <w:pStyle w:val="TAC"/>
              <w:rPr>
                <w:ins w:id="517" w:author="Aijun" w:date="2020-11-11T01:38:00Z"/>
                <w:lang w:val="en-US" w:eastAsia="zh-CN"/>
              </w:rPr>
            </w:pPr>
            <w:ins w:id="518" w:author="Aijun" w:date="2020-11-11T01:38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41E59" w14:textId="77777777" w:rsidR="00766F0A" w:rsidRPr="00246F71" w:rsidRDefault="00766F0A" w:rsidP="004E5140">
            <w:pPr>
              <w:pStyle w:val="TAC"/>
              <w:rPr>
                <w:ins w:id="519" w:author="Aijun" w:date="2020-11-11T01:38:00Z"/>
                <w:lang w:val="en-US" w:eastAsia="zh-CN"/>
              </w:rPr>
            </w:pPr>
            <w:ins w:id="520" w:author="Aijun" w:date="2020-11-11T01:38:00Z">
              <w:r w:rsidRPr="00246F71">
                <w:rPr>
                  <w:lang w:val="en-US" w:eastAsia="zh-CN"/>
                </w:rPr>
                <w:t>G-FR1-A8-1,</w:t>
              </w:r>
            </w:ins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D0FF3" w14:textId="60B6EEC1" w:rsidR="00766F0A" w:rsidRPr="00246F71" w:rsidRDefault="00766F0A" w:rsidP="004E5140">
            <w:pPr>
              <w:pStyle w:val="TAC"/>
              <w:rPr>
                <w:ins w:id="521" w:author="Aijun" w:date="2020-11-11T01:38:00Z"/>
                <w:lang w:val="en-US" w:eastAsia="zh-CN"/>
              </w:rPr>
            </w:pPr>
            <w:ins w:id="522" w:author="Aijun" w:date="2020-11-11T01:38:00Z">
              <w:r w:rsidRPr="00246F71">
                <w:rPr>
                  <w:lang w:val="en-US" w:eastAsia="zh-CN"/>
                </w:rPr>
                <w:t>[</w:t>
              </w:r>
            </w:ins>
            <w:ins w:id="523" w:author="Aijun" w:date="2020-11-12T05:42:00Z">
              <w:r w:rsidR="00DA26D0">
                <w:rPr>
                  <w:lang w:val="en-US" w:eastAsia="zh-CN"/>
                </w:rPr>
                <w:t>6.9</w:t>
              </w:r>
            </w:ins>
            <w:ins w:id="524" w:author="Aijun" w:date="2020-11-11T01:38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075F1BB2" w14:textId="77777777" w:rsidTr="004E5140">
        <w:trPr>
          <w:trHeight w:val="285"/>
          <w:ins w:id="525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91C80" w14:textId="77777777" w:rsidR="00766F0A" w:rsidRPr="00246F71" w:rsidRDefault="00766F0A" w:rsidP="004E5140">
            <w:pPr>
              <w:pStyle w:val="TAC"/>
              <w:rPr>
                <w:ins w:id="526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709A2" w14:textId="77777777" w:rsidR="00766F0A" w:rsidRPr="00246F71" w:rsidRDefault="00766F0A" w:rsidP="004E5140">
            <w:pPr>
              <w:pStyle w:val="TAC"/>
              <w:rPr>
                <w:ins w:id="527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948FE" w14:textId="77777777" w:rsidR="00766F0A" w:rsidRPr="00246F71" w:rsidRDefault="00766F0A" w:rsidP="004E5140">
            <w:pPr>
              <w:pStyle w:val="TAC"/>
              <w:rPr>
                <w:ins w:id="528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21A81" w14:textId="77777777" w:rsidR="00766F0A" w:rsidRPr="00246F71" w:rsidRDefault="00766F0A" w:rsidP="004E5140">
            <w:pPr>
              <w:pStyle w:val="TAC"/>
              <w:rPr>
                <w:ins w:id="529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FA5B8" w14:textId="77777777" w:rsidR="00766F0A" w:rsidRPr="00246F71" w:rsidRDefault="00766F0A" w:rsidP="004E5140">
            <w:pPr>
              <w:pStyle w:val="TAC"/>
              <w:rPr>
                <w:ins w:id="530" w:author="Aijun" w:date="2020-11-11T01:38:00Z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58266" w14:textId="77777777" w:rsidR="00766F0A" w:rsidRPr="00246F71" w:rsidRDefault="00766F0A" w:rsidP="004E5140">
            <w:pPr>
              <w:pStyle w:val="TAC"/>
              <w:rPr>
                <w:ins w:id="531" w:author="Aijun" w:date="2020-11-11T01:38:00Z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54F3" w14:textId="77777777" w:rsidR="00766F0A" w:rsidRPr="00246F71" w:rsidRDefault="00766F0A" w:rsidP="004E5140">
            <w:pPr>
              <w:pStyle w:val="TAC"/>
              <w:rPr>
                <w:ins w:id="532" w:author="Aijun" w:date="2020-11-11T01:38:00Z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FDC92" w14:textId="77777777" w:rsidR="00766F0A" w:rsidRPr="00246F71" w:rsidRDefault="00766F0A" w:rsidP="004E5140">
            <w:pPr>
              <w:pStyle w:val="TAC"/>
              <w:rPr>
                <w:ins w:id="533" w:author="Aijun" w:date="2020-11-11T01:38:00Z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77DB543" w14:textId="5FD8DB2C" w:rsidR="00766F0A" w:rsidRPr="00246F71" w:rsidRDefault="000A7943" w:rsidP="004E5140">
            <w:pPr>
              <w:pStyle w:val="TAC"/>
              <w:rPr>
                <w:ins w:id="534" w:author="Aijun" w:date="2020-11-11T01:38:00Z"/>
                <w:lang w:val="en-US" w:eastAsia="zh-CN"/>
              </w:rPr>
            </w:pPr>
            <w:ins w:id="535" w:author="Aijun" w:date="2020-11-11T01:38:00Z">
              <w:r w:rsidRPr="00246F71">
                <w:rPr>
                  <w:lang w:val="en-US" w:eastAsia="zh-CN"/>
                </w:rPr>
                <w:t>O</w:t>
              </w:r>
              <w:r w:rsidR="00766F0A" w:rsidRPr="00246F71">
                <w:rPr>
                  <w:lang w:val="en-US" w:eastAsia="zh-CN"/>
                </w:rPr>
                <w:t>r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FBE95" w14:textId="77777777" w:rsidR="00766F0A" w:rsidRPr="00246F71" w:rsidRDefault="00766F0A" w:rsidP="004E5140">
            <w:pPr>
              <w:pStyle w:val="TAC"/>
              <w:rPr>
                <w:ins w:id="536" w:author="Aijun" w:date="2020-11-11T01:38:00Z"/>
                <w:lang w:val="en-US" w:eastAsia="zh-CN"/>
              </w:rPr>
            </w:pPr>
          </w:p>
        </w:tc>
      </w:tr>
      <w:tr w:rsidR="00766F0A" w:rsidRPr="00246F71" w14:paraId="17DD5367" w14:textId="77777777" w:rsidTr="004E5140">
        <w:trPr>
          <w:trHeight w:val="473"/>
          <w:ins w:id="537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62CAA" w14:textId="77777777" w:rsidR="00766F0A" w:rsidRPr="00246F71" w:rsidRDefault="00766F0A" w:rsidP="004E5140">
            <w:pPr>
              <w:pStyle w:val="TAC"/>
              <w:rPr>
                <w:ins w:id="538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C6E04" w14:textId="77777777" w:rsidR="00766F0A" w:rsidRPr="00246F71" w:rsidRDefault="00766F0A" w:rsidP="004E5140">
            <w:pPr>
              <w:pStyle w:val="TAC"/>
              <w:rPr>
                <w:ins w:id="539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57DC0" w14:textId="77777777" w:rsidR="00766F0A" w:rsidRPr="00246F71" w:rsidRDefault="00766F0A" w:rsidP="004E5140">
            <w:pPr>
              <w:pStyle w:val="TAC"/>
              <w:rPr>
                <w:ins w:id="540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5F09D" w14:textId="77777777" w:rsidR="00766F0A" w:rsidRPr="00246F71" w:rsidRDefault="00766F0A" w:rsidP="004E5140">
            <w:pPr>
              <w:pStyle w:val="TAC"/>
              <w:rPr>
                <w:ins w:id="541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C83E9" w14:textId="77777777" w:rsidR="00766F0A" w:rsidRPr="00246F71" w:rsidRDefault="00766F0A" w:rsidP="004E5140">
            <w:pPr>
              <w:pStyle w:val="TAC"/>
              <w:rPr>
                <w:ins w:id="542" w:author="Aijun" w:date="2020-11-11T01:38:00Z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D696C" w14:textId="77777777" w:rsidR="00766F0A" w:rsidRPr="00246F71" w:rsidRDefault="00766F0A" w:rsidP="004E5140">
            <w:pPr>
              <w:pStyle w:val="TAC"/>
              <w:rPr>
                <w:ins w:id="543" w:author="Aijun" w:date="2020-11-11T01:38:00Z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21DAB" w14:textId="77777777" w:rsidR="00766F0A" w:rsidRPr="00246F71" w:rsidRDefault="00766F0A" w:rsidP="004E5140">
            <w:pPr>
              <w:pStyle w:val="TAC"/>
              <w:rPr>
                <w:ins w:id="544" w:author="Aijun" w:date="2020-11-11T01:38:00Z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8DCE6" w14:textId="77777777" w:rsidR="00766F0A" w:rsidRPr="00246F71" w:rsidRDefault="00766F0A" w:rsidP="004E5140">
            <w:pPr>
              <w:pStyle w:val="TAC"/>
              <w:rPr>
                <w:ins w:id="545" w:author="Aijun" w:date="2020-11-11T01:38:00Z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F2ABC" w14:textId="77777777" w:rsidR="00766F0A" w:rsidRPr="00246F71" w:rsidRDefault="00766F0A" w:rsidP="004E5140">
            <w:pPr>
              <w:pStyle w:val="TAC"/>
              <w:rPr>
                <w:ins w:id="546" w:author="Aijun" w:date="2020-11-11T01:38:00Z"/>
                <w:lang w:val="en-US" w:eastAsia="zh-CN"/>
              </w:rPr>
            </w:pPr>
            <w:ins w:id="547" w:author="Aijun" w:date="2020-11-11T01:38:00Z">
              <w:r w:rsidRPr="00246F71">
                <w:rPr>
                  <w:lang w:val="en-US" w:eastAsia="zh-CN"/>
                </w:rPr>
                <w:t>G-FR1-A8-3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75D91" w14:textId="77777777" w:rsidR="00766F0A" w:rsidRPr="00246F71" w:rsidRDefault="00766F0A" w:rsidP="004E5140">
            <w:pPr>
              <w:pStyle w:val="TAC"/>
              <w:rPr>
                <w:ins w:id="548" w:author="Aijun" w:date="2020-11-11T01:38:00Z"/>
                <w:lang w:val="en-US" w:eastAsia="zh-CN"/>
              </w:rPr>
            </w:pPr>
          </w:p>
        </w:tc>
      </w:tr>
      <w:tr w:rsidR="00766F0A" w:rsidRPr="00246F71" w14:paraId="2823C872" w14:textId="77777777" w:rsidTr="004E5140">
        <w:trPr>
          <w:trHeight w:val="465"/>
          <w:ins w:id="549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55416" w14:textId="77777777" w:rsidR="00766F0A" w:rsidRPr="00246F71" w:rsidRDefault="00766F0A" w:rsidP="004E5140">
            <w:pPr>
              <w:pStyle w:val="TAC"/>
              <w:rPr>
                <w:ins w:id="550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79647" w14:textId="77777777" w:rsidR="00766F0A" w:rsidRPr="00246F71" w:rsidRDefault="00766F0A" w:rsidP="004E5140">
            <w:pPr>
              <w:pStyle w:val="TAC"/>
              <w:rPr>
                <w:ins w:id="551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CE3CE" w14:textId="77777777" w:rsidR="00766F0A" w:rsidRPr="00246F71" w:rsidRDefault="00766F0A" w:rsidP="004E5140">
            <w:pPr>
              <w:pStyle w:val="TAC"/>
              <w:rPr>
                <w:ins w:id="552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C30A7" w14:textId="77777777" w:rsidR="00766F0A" w:rsidRPr="00246F71" w:rsidRDefault="00766F0A" w:rsidP="004E5140">
            <w:pPr>
              <w:pStyle w:val="TAC"/>
              <w:rPr>
                <w:ins w:id="553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2FD6" w14:textId="4E54C49B" w:rsidR="00766F0A" w:rsidRPr="00246F71" w:rsidRDefault="00766F0A" w:rsidP="004E5140">
            <w:pPr>
              <w:pStyle w:val="TAC"/>
              <w:rPr>
                <w:ins w:id="554" w:author="Aijun" w:date="2020-11-11T01:38:00Z"/>
                <w:lang w:val="en-US" w:eastAsia="zh-CN"/>
              </w:rPr>
            </w:pPr>
            <w:ins w:id="555" w:author="Aijun" w:date="2020-11-11T01:38:00Z">
              <w:r w:rsidRPr="00246F71">
                <w:rPr>
                  <w:lang w:val="en-US" w:eastAsia="zh-CN"/>
                </w:rPr>
                <w:t>0</w:t>
              </w:r>
            </w:ins>
            <w:ins w:id="556" w:author="Aijun" w:date="2020-11-11T12:30:00Z">
              <w:r w:rsidR="00341208">
                <w:rPr>
                  <w:lang w:val="en-US" w:eastAsia="zh-CN"/>
                </w:rPr>
                <w:t>:2</w:t>
              </w:r>
            </w:ins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F1549" w14:textId="77777777" w:rsidR="00766F0A" w:rsidRPr="00246F71" w:rsidRDefault="00766F0A" w:rsidP="004E5140">
            <w:pPr>
              <w:pStyle w:val="TAC"/>
              <w:rPr>
                <w:ins w:id="557" w:author="Aijun" w:date="2020-11-11T01:38:00Z"/>
                <w:lang w:val="en-US" w:eastAsia="zh-CN"/>
              </w:rPr>
            </w:pPr>
            <w:ins w:id="558" w:author="Aijun" w:date="2020-11-11T01:38:00Z">
              <w:r w:rsidRPr="00246F71">
                <w:rPr>
                  <w:lang w:val="en-US" w:eastAsia="zh-CN"/>
                </w:rPr>
                <w:t>40</w:t>
              </w:r>
            </w:ins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7300" w14:textId="77777777" w:rsidR="00766F0A" w:rsidRPr="00246F71" w:rsidRDefault="00766F0A" w:rsidP="004E5140">
            <w:pPr>
              <w:pStyle w:val="TAC"/>
              <w:rPr>
                <w:ins w:id="559" w:author="Aijun" w:date="2020-11-11T01:38:00Z"/>
                <w:lang w:val="en-US" w:eastAsia="zh-CN"/>
              </w:rPr>
            </w:pPr>
            <w:ins w:id="560" w:author="Aijun" w:date="2020-11-11T01:38:00Z">
              <w:r w:rsidRPr="00246F71">
                <w:rPr>
                  <w:lang w:val="en-US" w:eastAsia="zh-CN"/>
                </w:rPr>
                <w:t>30</w:t>
              </w:r>
            </w:ins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8ACE7" w14:textId="77777777" w:rsidR="00766F0A" w:rsidRPr="00246F71" w:rsidRDefault="00766F0A" w:rsidP="004E5140">
            <w:pPr>
              <w:pStyle w:val="TAC"/>
              <w:rPr>
                <w:ins w:id="561" w:author="Aijun" w:date="2020-11-11T01:38:00Z"/>
                <w:lang w:val="en-US" w:eastAsia="zh-CN"/>
              </w:rPr>
            </w:pPr>
            <w:ins w:id="562" w:author="Aijun" w:date="2020-11-11T01:38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F4F5" w14:textId="77777777" w:rsidR="00766F0A" w:rsidRPr="00246F71" w:rsidRDefault="00766F0A" w:rsidP="004E5140">
            <w:pPr>
              <w:pStyle w:val="TAC"/>
              <w:rPr>
                <w:ins w:id="563" w:author="Aijun" w:date="2020-11-11T01:38:00Z"/>
                <w:lang w:val="en-US" w:eastAsia="zh-CN"/>
              </w:rPr>
            </w:pPr>
            <w:ins w:id="564" w:author="Aijun" w:date="2020-11-11T01:38:00Z">
              <w:r w:rsidRPr="00246F71">
                <w:rPr>
                  <w:lang w:val="en-US" w:eastAsia="zh-CN"/>
                </w:rPr>
                <w:t>G-FR1-A8-2,</w:t>
              </w:r>
            </w:ins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B2914" w14:textId="67DB075D" w:rsidR="00766F0A" w:rsidRPr="00246F71" w:rsidRDefault="00766F0A" w:rsidP="004E5140">
            <w:pPr>
              <w:pStyle w:val="TAC"/>
              <w:rPr>
                <w:ins w:id="565" w:author="Aijun" w:date="2020-11-11T01:38:00Z"/>
                <w:lang w:val="en-US" w:eastAsia="zh-CN"/>
              </w:rPr>
            </w:pPr>
            <w:ins w:id="566" w:author="Aijun" w:date="2020-11-11T01:38:00Z">
              <w:r w:rsidRPr="00246F71">
                <w:rPr>
                  <w:lang w:val="en-US" w:eastAsia="zh-CN"/>
                </w:rPr>
                <w:t>[</w:t>
              </w:r>
            </w:ins>
            <w:ins w:id="567" w:author="Aijun" w:date="2020-11-12T05:42:00Z">
              <w:r w:rsidR="00DA26D0">
                <w:rPr>
                  <w:lang w:val="en-US" w:eastAsia="zh-CN"/>
                </w:rPr>
                <w:t>6.3</w:t>
              </w:r>
            </w:ins>
            <w:ins w:id="568" w:author="Aijun" w:date="2020-11-11T01:38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3BD620D3" w14:textId="77777777" w:rsidTr="004E5140">
        <w:trPr>
          <w:trHeight w:val="285"/>
          <w:ins w:id="569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D91B4" w14:textId="77777777" w:rsidR="00766F0A" w:rsidRPr="00246F71" w:rsidRDefault="00766F0A" w:rsidP="004E5140">
            <w:pPr>
              <w:spacing w:after="0"/>
              <w:rPr>
                <w:ins w:id="570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BB3DC" w14:textId="77777777" w:rsidR="00766F0A" w:rsidRPr="00246F71" w:rsidRDefault="00766F0A" w:rsidP="004E5140">
            <w:pPr>
              <w:spacing w:after="0"/>
              <w:rPr>
                <w:ins w:id="571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FB000" w14:textId="77777777" w:rsidR="00766F0A" w:rsidRPr="00246F71" w:rsidRDefault="00766F0A" w:rsidP="004E5140">
            <w:pPr>
              <w:spacing w:after="0"/>
              <w:rPr>
                <w:ins w:id="572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FC8DE" w14:textId="77777777" w:rsidR="00766F0A" w:rsidRPr="00246F71" w:rsidRDefault="00766F0A" w:rsidP="004E5140">
            <w:pPr>
              <w:spacing w:after="0"/>
              <w:rPr>
                <w:ins w:id="573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9B075" w14:textId="77777777" w:rsidR="00766F0A" w:rsidRPr="00246F71" w:rsidRDefault="00766F0A" w:rsidP="004E5140">
            <w:pPr>
              <w:spacing w:after="0"/>
              <w:rPr>
                <w:ins w:id="574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3611B" w14:textId="77777777" w:rsidR="00766F0A" w:rsidRPr="00246F71" w:rsidRDefault="00766F0A" w:rsidP="004E5140">
            <w:pPr>
              <w:spacing w:after="0"/>
              <w:rPr>
                <w:ins w:id="575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11229" w14:textId="77777777" w:rsidR="00766F0A" w:rsidRPr="00246F71" w:rsidRDefault="00766F0A" w:rsidP="004E5140">
            <w:pPr>
              <w:spacing w:after="0"/>
              <w:rPr>
                <w:ins w:id="576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2A86E" w14:textId="77777777" w:rsidR="00766F0A" w:rsidRPr="00246F71" w:rsidRDefault="00766F0A" w:rsidP="004E5140">
            <w:pPr>
              <w:spacing w:after="0"/>
              <w:rPr>
                <w:ins w:id="577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44F6A" w14:textId="1767E8A0" w:rsidR="00766F0A" w:rsidRPr="00A16DC2" w:rsidRDefault="000A7943" w:rsidP="004E5140">
            <w:pPr>
              <w:spacing w:after="0"/>
              <w:jc w:val="center"/>
              <w:rPr>
                <w:ins w:id="578" w:author="Aijun" w:date="2020-11-11T01:38:00Z"/>
                <w:rFonts w:ascii="Arial" w:hAnsi="Arial" w:cs="Arial"/>
                <w:sz w:val="18"/>
                <w:szCs w:val="18"/>
                <w:lang w:val="en-US" w:eastAsia="zh-CN"/>
                <w:rPrChange w:id="579" w:author="Aijun" w:date="2020-11-12T13:04:00Z">
                  <w:rPr>
                    <w:ins w:id="580" w:author="Aijun" w:date="2020-11-11T01:38:00Z"/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</w:pPr>
            <w:ins w:id="581" w:author="Aijun" w:date="2020-11-11T01:38:00Z">
              <w:r w:rsidRPr="00A16DC2">
                <w:rPr>
                  <w:rFonts w:ascii="Arial" w:hAnsi="Arial" w:cs="Arial"/>
                  <w:sz w:val="18"/>
                  <w:szCs w:val="18"/>
                  <w:lang w:val="en-US" w:eastAsia="zh-CN"/>
                  <w:rPrChange w:id="582" w:author="Aijun" w:date="2020-11-12T13:04:00Z">
                    <w:rPr>
                      <w:rFonts w:ascii="Arial" w:hAnsi="Arial" w:cs="Arial"/>
                      <w:color w:val="008080"/>
                      <w:sz w:val="18"/>
                      <w:szCs w:val="18"/>
                      <w:u w:val="single"/>
                      <w:lang w:val="en-US" w:eastAsia="zh-CN"/>
                    </w:rPr>
                  </w:rPrChange>
                </w:rPr>
                <w:t>O</w:t>
              </w:r>
              <w:r w:rsidR="00766F0A" w:rsidRPr="00A16DC2">
                <w:rPr>
                  <w:rFonts w:ascii="Arial" w:hAnsi="Arial" w:cs="Arial"/>
                  <w:sz w:val="18"/>
                  <w:szCs w:val="18"/>
                  <w:lang w:val="en-US" w:eastAsia="zh-CN"/>
                  <w:rPrChange w:id="583" w:author="Aijun" w:date="2020-11-12T13:04:00Z">
                    <w:rPr>
                      <w:rFonts w:ascii="Arial" w:hAnsi="Arial" w:cs="Arial"/>
                      <w:color w:val="008080"/>
                      <w:sz w:val="18"/>
                      <w:szCs w:val="18"/>
                      <w:u w:val="single"/>
                      <w:lang w:val="en-US" w:eastAsia="zh-CN"/>
                    </w:rPr>
                  </w:rPrChange>
                </w:rPr>
                <w:t>r</w:t>
              </w:r>
            </w:ins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76BFA" w14:textId="77777777" w:rsidR="00766F0A" w:rsidRPr="00246F71" w:rsidRDefault="00766F0A" w:rsidP="004E5140">
            <w:pPr>
              <w:spacing w:after="0"/>
              <w:rPr>
                <w:ins w:id="584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766F0A" w:rsidRPr="00246F71" w14:paraId="4939ECFB" w14:textId="77777777" w:rsidTr="004E5140">
        <w:trPr>
          <w:trHeight w:val="473"/>
          <w:ins w:id="585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611AD" w14:textId="77777777" w:rsidR="00766F0A" w:rsidRPr="00246F71" w:rsidRDefault="00766F0A" w:rsidP="004E5140">
            <w:pPr>
              <w:spacing w:after="0"/>
              <w:rPr>
                <w:ins w:id="586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0D738" w14:textId="77777777" w:rsidR="00766F0A" w:rsidRPr="00246F71" w:rsidRDefault="00766F0A" w:rsidP="004E5140">
            <w:pPr>
              <w:spacing w:after="0"/>
              <w:rPr>
                <w:ins w:id="587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D29C0" w14:textId="77777777" w:rsidR="00766F0A" w:rsidRPr="00246F71" w:rsidRDefault="00766F0A" w:rsidP="004E5140">
            <w:pPr>
              <w:spacing w:after="0"/>
              <w:rPr>
                <w:ins w:id="588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7A39C" w14:textId="77777777" w:rsidR="00766F0A" w:rsidRPr="00246F71" w:rsidRDefault="00766F0A" w:rsidP="004E5140">
            <w:pPr>
              <w:spacing w:after="0"/>
              <w:rPr>
                <w:ins w:id="589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C710F" w14:textId="77777777" w:rsidR="00766F0A" w:rsidRPr="00246F71" w:rsidRDefault="00766F0A" w:rsidP="004E5140">
            <w:pPr>
              <w:spacing w:after="0"/>
              <w:rPr>
                <w:ins w:id="590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A410A" w14:textId="77777777" w:rsidR="00766F0A" w:rsidRPr="00246F71" w:rsidRDefault="00766F0A" w:rsidP="004E5140">
            <w:pPr>
              <w:spacing w:after="0"/>
              <w:rPr>
                <w:ins w:id="591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DE863" w14:textId="77777777" w:rsidR="00766F0A" w:rsidRPr="00246F71" w:rsidRDefault="00766F0A" w:rsidP="004E5140">
            <w:pPr>
              <w:spacing w:after="0"/>
              <w:rPr>
                <w:ins w:id="592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8E9F0" w14:textId="77777777" w:rsidR="00766F0A" w:rsidRPr="00246F71" w:rsidRDefault="00766F0A" w:rsidP="004E5140">
            <w:pPr>
              <w:spacing w:after="0"/>
              <w:rPr>
                <w:ins w:id="593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A36F" w14:textId="77777777" w:rsidR="00766F0A" w:rsidRPr="00A16DC2" w:rsidRDefault="00766F0A" w:rsidP="004E5140">
            <w:pPr>
              <w:spacing w:after="0"/>
              <w:jc w:val="center"/>
              <w:rPr>
                <w:ins w:id="594" w:author="Aijun" w:date="2020-11-11T01:38:00Z"/>
                <w:rFonts w:ascii="Arial" w:hAnsi="Arial" w:cs="Arial"/>
                <w:sz w:val="18"/>
                <w:szCs w:val="18"/>
                <w:lang w:val="en-US" w:eastAsia="zh-CN"/>
                <w:rPrChange w:id="595" w:author="Aijun" w:date="2020-11-12T13:04:00Z">
                  <w:rPr>
                    <w:ins w:id="596" w:author="Aijun" w:date="2020-11-11T01:38:00Z"/>
                    <w:rFonts w:ascii="Arial" w:hAnsi="Arial" w:cs="Arial"/>
                    <w:color w:val="008080"/>
                    <w:sz w:val="18"/>
                    <w:szCs w:val="18"/>
                    <w:u w:val="single"/>
                    <w:lang w:val="en-US" w:eastAsia="zh-CN"/>
                  </w:rPr>
                </w:rPrChange>
              </w:rPr>
            </w:pPr>
            <w:ins w:id="597" w:author="Aijun" w:date="2020-11-11T01:38:00Z">
              <w:r w:rsidRPr="00A16DC2">
                <w:rPr>
                  <w:rFonts w:ascii="Arial" w:hAnsi="Arial" w:cs="Arial"/>
                  <w:sz w:val="18"/>
                  <w:szCs w:val="18"/>
                  <w:lang w:val="en-US" w:eastAsia="zh-CN"/>
                  <w:rPrChange w:id="598" w:author="Aijun" w:date="2020-11-12T13:04:00Z">
                    <w:rPr>
                      <w:rFonts w:ascii="Arial" w:hAnsi="Arial" w:cs="Arial"/>
                      <w:color w:val="008080"/>
                      <w:sz w:val="18"/>
                      <w:szCs w:val="18"/>
                      <w:u w:val="single"/>
                      <w:lang w:val="en-US" w:eastAsia="zh-CN"/>
                    </w:rPr>
                  </w:rPrChange>
                </w:rPr>
                <w:t>G-FR1-A8-4</w:t>
              </w:r>
            </w:ins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1ADEB" w14:textId="77777777" w:rsidR="00766F0A" w:rsidRPr="00246F71" w:rsidRDefault="00766F0A" w:rsidP="004E5140">
            <w:pPr>
              <w:spacing w:after="0"/>
              <w:rPr>
                <w:ins w:id="599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</w:tbl>
    <w:p w14:paraId="49B825B3" w14:textId="48595369" w:rsidR="00EF1774" w:rsidRDefault="00EF1774" w:rsidP="00EF1774">
      <w:pPr>
        <w:rPr>
          <w:lang w:val="en-US"/>
        </w:rPr>
      </w:pPr>
    </w:p>
    <w:p w14:paraId="25E1CCCC" w14:textId="77777777" w:rsidR="00246F71" w:rsidRPr="001C5CA5" w:rsidRDefault="00246F71" w:rsidP="00EF1774">
      <w:pPr>
        <w:rPr>
          <w:ins w:id="600" w:author="Aijun CAO" w:date="2020-08-06T13:11:00Z"/>
          <w:lang w:val="en-US"/>
          <w:rPrChange w:id="601" w:author="Aijun" w:date="2020-11-10T12:16:00Z">
            <w:rPr>
              <w:ins w:id="602" w:author="Aijun CAO" w:date="2020-08-06T13:11:00Z"/>
            </w:rPr>
          </w:rPrChange>
        </w:rPr>
      </w:pPr>
    </w:p>
    <w:p w14:paraId="388B1C85" w14:textId="77777777" w:rsidR="00C50173" w:rsidRDefault="00C50173" w:rsidP="00DB4399">
      <w:pPr>
        <w:spacing w:after="0"/>
        <w:rPr>
          <w:noProof/>
        </w:rPr>
      </w:pPr>
    </w:p>
    <w:p w14:paraId="4BD1E1A6" w14:textId="5B833C52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54ADFB64" w14:textId="6C2B5FB0" w:rsidR="00B2401A" w:rsidRDefault="00B2401A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232A20C3" w14:textId="77777777" w:rsidR="00B2401A" w:rsidRDefault="00B2401A" w:rsidP="00B2401A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2/3</w:t>
      </w:r>
      <w:r w:rsidRPr="00825CF4">
        <w:rPr>
          <w:b/>
          <w:bCs/>
          <w:caps/>
          <w:noProof/>
          <w:color w:val="FF0000"/>
        </w:rPr>
        <w:t>&gt;&gt;</w:t>
      </w:r>
    </w:p>
    <w:p w14:paraId="5702D820" w14:textId="77777777" w:rsidR="00B2401A" w:rsidRPr="00825CF4" w:rsidRDefault="00B2401A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13F5E045" w14:textId="77777777" w:rsidR="00B2401A" w:rsidRPr="00F95B02" w:rsidRDefault="00B2401A" w:rsidP="00B2401A">
      <w:pPr>
        <w:pStyle w:val="Heading1"/>
        <w:rPr>
          <w:lang w:eastAsia="zh-CN"/>
        </w:rPr>
      </w:pPr>
      <w:bookmarkStart w:id="603" w:name="_Toc53178504"/>
      <w:bookmarkStart w:id="604" w:name="_Toc53178955"/>
      <w:r w:rsidRPr="00F95B02">
        <w:lastRenderedPageBreak/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603"/>
      <w:bookmarkEnd w:id="604"/>
    </w:p>
    <w:p w14:paraId="5AA970AF" w14:textId="77777777" w:rsidR="00B2401A" w:rsidRPr="00F95B02" w:rsidRDefault="00B2401A" w:rsidP="00B2401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3154DD90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FC4BE0C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9BB98F1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CE73370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1CAD1A05" w14:textId="77777777" w:rsidR="00B2401A" w:rsidRPr="00F95B02" w:rsidRDefault="00B2401A" w:rsidP="00B2401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37CBEC7C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253C3381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1190A944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75BA6187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0A3C715B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4BD56688" w14:textId="58269DFC" w:rsidR="00B2401A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2C2261C2" w14:textId="27674407" w:rsidR="00B2401A" w:rsidRDefault="00B2401A" w:rsidP="00B2401A">
      <w:pPr>
        <w:rPr>
          <w:ins w:id="605" w:author="Aijun" w:date="2020-11-11T00:49:00Z"/>
        </w:rPr>
      </w:pPr>
      <w:ins w:id="606" w:author="Aijun" w:date="2020-11-11T00:4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3</w:t>
        </w:r>
        <w:r w:rsidRPr="00F95B02">
          <w:rPr>
            <w:lang w:eastAsia="zh-CN"/>
          </w:rPr>
          <w:t>-1</w:t>
        </w:r>
        <w:r>
          <w:rPr>
            <w:lang w:eastAsia="zh-CN"/>
          </w:rPr>
          <w:t>3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rPr>
            <w:lang w:eastAsia="zh-CN"/>
          </w:rPr>
          <w:t>2</w:t>
        </w:r>
        <w:r w:rsidRPr="00F95B02">
          <w:t xml:space="preserve"> PUSCH performance requirements </w:t>
        </w:r>
        <w:r>
          <w:rPr>
            <w:lang w:eastAsia="zh-CN"/>
          </w:rPr>
          <w:t>for 2-step RA</w:t>
        </w:r>
      </w:ins>
      <w:ins w:id="607" w:author="Aijun" w:date="2020-11-11T16:17:00Z">
        <w:r w:rsidR="005F3149">
          <w:rPr>
            <w:lang w:eastAsia="zh-CN"/>
          </w:rPr>
          <w:t xml:space="preserve"> type</w:t>
        </w:r>
      </w:ins>
      <w:ins w:id="608" w:author="Aijun" w:date="2020-11-11T00:49:00Z">
        <w:r>
          <w:t>:</w:t>
        </w:r>
      </w:ins>
    </w:p>
    <w:p w14:paraId="3296424E" w14:textId="059BF4DF" w:rsidR="00B2401A" w:rsidRPr="00F95B02" w:rsidRDefault="00B2401A">
      <w:pPr>
        <w:pStyle w:val="B1"/>
        <w:numPr>
          <w:ilvl w:val="0"/>
          <w:numId w:val="44"/>
        </w:numPr>
        <w:rPr>
          <w:ins w:id="609" w:author="Aijun" w:date="2020-11-11T00:48:00Z"/>
          <w:lang w:eastAsia="zh-CN"/>
        </w:rPr>
        <w:pPrChange w:id="610" w:author="Aijun" w:date="2020-11-11T00:49:00Z">
          <w:pPr/>
        </w:pPrChange>
      </w:pPr>
      <w:ins w:id="611" w:author="Aijun" w:date="2020-11-11T00:49:00Z">
        <w:r w:rsidRPr="00F95B02">
          <w:rPr>
            <w:lang w:eastAsia="zh-CN"/>
          </w:rPr>
          <w:t xml:space="preserve">FRC parameters </w:t>
        </w:r>
        <w:r w:rsidRPr="00F95B02">
          <w:t>are specified in table A.3-</w:t>
        </w:r>
        <w:r w:rsidRPr="00F95B02">
          <w:rPr>
            <w:lang w:eastAsia="zh-CN"/>
          </w:rPr>
          <w:t>1</w:t>
        </w:r>
      </w:ins>
      <w:ins w:id="612" w:author="Aijun" w:date="2020-11-11T00:50:00Z">
        <w:r>
          <w:rPr>
            <w:lang w:eastAsia="zh-CN"/>
          </w:rPr>
          <w:t>3</w:t>
        </w:r>
      </w:ins>
      <w:ins w:id="613" w:author="Aijun" w:date="2020-11-11T00:49:00Z">
        <w:r w:rsidRPr="00F95B02">
          <w:t xml:space="preserve"> for FR2 PUSCH with transform precoding </w:t>
        </w:r>
      </w:ins>
      <w:ins w:id="614" w:author="Aijun" w:date="2020-11-11T00:51:00Z">
        <w:r w:rsidR="00087EC3">
          <w:t>disabled</w:t>
        </w:r>
      </w:ins>
      <w:ins w:id="615" w:author="Aijun" w:date="2020-11-11T00:49:00Z">
        <w:r w:rsidRPr="00F95B02">
          <w:t xml:space="preserve">, </w:t>
        </w:r>
        <w:r w:rsidRPr="00F95B02">
          <w:rPr>
            <w:i/>
            <w:lang w:eastAsia="zh-CN"/>
          </w:rPr>
          <w:t>Additional DM-RS position = pos1</w:t>
        </w:r>
        <w:r w:rsidRPr="00F95B02">
          <w:t xml:space="preserve"> </w:t>
        </w:r>
        <w:bookmarkStart w:id="616" w:name="_Hlk56000993"/>
        <w:r w:rsidRPr="00F95B02">
          <w:t>and 1 transmission layer</w:t>
        </w:r>
        <w:bookmarkEnd w:id="616"/>
        <w:r w:rsidRPr="00F95B02">
          <w:t>.</w:t>
        </w:r>
      </w:ins>
      <w:ins w:id="617" w:author="Aijun" w:date="2020-11-11T00:50:00Z">
        <w:r w:rsidRPr="00B2401A">
          <w:t xml:space="preserve"> </w:t>
        </w:r>
      </w:ins>
    </w:p>
    <w:p w14:paraId="5C87B25F" w14:textId="77777777" w:rsidR="00B2401A" w:rsidRPr="00F95B02" w:rsidRDefault="00B2401A" w:rsidP="00B2401A">
      <w:pPr>
        <w:pStyle w:val="B1"/>
        <w:rPr>
          <w:lang w:eastAsia="zh-CN"/>
        </w:rPr>
      </w:pPr>
    </w:p>
    <w:p w14:paraId="54CB4B4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16136412" w14:textId="77777777" w:rsidR="00B2401A" w:rsidRPr="00F95B02" w:rsidRDefault="00B2401A" w:rsidP="00B2401A">
      <w:pPr>
        <w:rPr>
          <w:noProof/>
          <w:lang w:eastAsia="zh-CN"/>
        </w:rPr>
      </w:pPr>
    </w:p>
    <w:p w14:paraId="00F2BD6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2401A" w:rsidRPr="00F95B02" w14:paraId="03D28A1C" w14:textId="77777777" w:rsidTr="00E13B06">
        <w:trPr>
          <w:cantSplit/>
          <w:jc w:val="center"/>
        </w:trPr>
        <w:tc>
          <w:tcPr>
            <w:tcW w:w="2421" w:type="dxa"/>
          </w:tcPr>
          <w:p w14:paraId="7B58574D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71A2B19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11F42258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D64FA7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01BA90A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6D4C78CF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29C3A01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0E1DC70" w14:textId="77777777" w:rsidR="00B2401A" w:rsidRPr="00F95B02" w:rsidRDefault="00B2401A" w:rsidP="00E13B0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B2401A" w:rsidRPr="00F95B02" w14:paraId="3D7FC854" w14:textId="77777777" w:rsidTr="00E13B06">
        <w:trPr>
          <w:cantSplit/>
          <w:jc w:val="center"/>
        </w:trPr>
        <w:tc>
          <w:tcPr>
            <w:tcW w:w="2421" w:type="dxa"/>
          </w:tcPr>
          <w:p w14:paraId="3F090A5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58DEB85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352004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BE1592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25A08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18B5A51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A14AD2B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64418FF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6F920F4B" w14:textId="77777777" w:rsidTr="00E13B06">
        <w:trPr>
          <w:cantSplit/>
          <w:jc w:val="center"/>
        </w:trPr>
        <w:tc>
          <w:tcPr>
            <w:tcW w:w="2421" w:type="dxa"/>
          </w:tcPr>
          <w:p w14:paraId="6A350240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EA432E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C40D59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E4E618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001A02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9693BD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529EB9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43EFD8E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B2401A" w:rsidRPr="00F95B02" w14:paraId="4DEBBBB9" w14:textId="77777777" w:rsidTr="00E13B06">
        <w:trPr>
          <w:cantSplit/>
          <w:jc w:val="center"/>
        </w:trPr>
        <w:tc>
          <w:tcPr>
            <w:tcW w:w="2421" w:type="dxa"/>
          </w:tcPr>
          <w:p w14:paraId="5161A0D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965186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666D4C8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1FDC59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90F50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7153E4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03D64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F3F63F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3610BA8A" w14:textId="77777777" w:rsidTr="00E13B06">
        <w:trPr>
          <w:cantSplit/>
          <w:jc w:val="center"/>
        </w:trPr>
        <w:tc>
          <w:tcPr>
            <w:tcW w:w="2421" w:type="dxa"/>
          </w:tcPr>
          <w:p w14:paraId="678D87BD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3B9D4E3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CCDF3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415F53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6E3E8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56207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B3874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E5AA2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2DC59A80" w14:textId="77777777" w:rsidTr="00E13B06">
        <w:trPr>
          <w:cantSplit/>
          <w:jc w:val="center"/>
        </w:trPr>
        <w:tc>
          <w:tcPr>
            <w:tcW w:w="2421" w:type="dxa"/>
          </w:tcPr>
          <w:p w14:paraId="3AD108D0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04BF4C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CF90D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984870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C3D18F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EF2CA1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33EB30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7673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A616F71" w14:textId="77777777" w:rsidTr="00E13B06">
        <w:trPr>
          <w:cantSplit/>
          <w:jc w:val="center"/>
        </w:trPr>
        <w:tc>
          <w:tcPr>
            <w:tcW w:w="2421" w:type="dxa"/>
          </w:tcPr>
          <w:p w14:paraId="10C4F4CC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EEFF6D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6DDBA4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033FE86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45C24F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4A68AE5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2CF6068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564E2E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B2401A" w:rsidRPr="00F95B02" w14:paraId="289DEEAF" w14:textId="77777777" w:rsidTr="00E13B06">
        <w:trPr>
          <w:cantSplit/>
          <w:jc w:val="center"/>
        </w:trPr>
        <w:tc>
          <w:tcPr>
            <w:tcW w:w="2421" w:type="dxa"/>
          </w:tcPr>
          <w:p w14:paraId="46FD0C74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4D3A62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69991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C6C5D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4661C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B21AA3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58AFBA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E53E9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5C756503" w14:textId="77777777" w:rsidTr="00E13B06">
        <w:trPr>
          <w:cantSplit/>
          <w:jc w:val="center"/>
        </w:trPr>
        <w:tc>
          <w:tcPr>
            <w:tcW w:w="2421" w:type="dxa"/>
          </w:tcPr>
          <w:p w14:paraId="4DDA7748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511ED87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763999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306E99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B3C8CF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CF7C4C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5844EE3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73B1B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14B39FAD" w14:textId="77777777" w:rsidTr="00E13B06">
        <w:trPr>
          <w:cantSplit/>
          <w:jc w:val="center"/>
        </w:trPr>
        <w:tc>
          <w:tcPr>
            <w:tcW w:w="2421" w:type="dxa"/>
          </w:tcPr>
          <w:p w14:paraId="1EB1126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0A1B21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DED8EE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D8FA89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B440B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7C832B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F341EB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1D8BBB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B2401A" w:rsidRPr="00F95B02" w14:paraId="68C8763C" w14:textId="77777777" w:rsidTr="00E13B06">
        <w:trPr>
          <w:cantSplit/>
          <w:jc w:val="center"/>
        </w:trPr>
        <w:tc>
          <w:tcPr>
            <w:tcW w:w="2421" w:type="dxa"/>
          </w:tcPr>
          <w:p w14:paraId="4A0169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3436DB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3CD462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AD8F5A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305524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4D5A56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1DC0B8A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0578079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B2401A" w:rsidRPr="00F95B02" w14:paraId="40D0CC18" w14:textId="77777777" w:rsidTr="00E13B06">
        <w:trPr>
          <w:cantSplit/>
          <w:jc w:val="center"/>
        </w:trPr>
        <w:tc>
          <w:tcPr>
            <w:tcW w:w="2421" w:type="dxa"/>
          </w:tcPr>
          <w:p w14:paraId="6D6CCD1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204B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9FCF8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8DE0F1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9F7012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3F40B1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45B182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55B94D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B2401A" w:rsidRPr="00F95B02" w14:paraId="2AA2DA41" w14:textId="77777777" w:rsidTr="00E13B06">
        <w:trPr>
          <w:cantSplit/>
          <w:jc w:val="center"/>
        </w:trPr>
        <w:tc>
          <w:tcPr>
            <w:tcW w:w="2421" w:type="dxa"/>
          </w:tcPr>
          <w:p w14:paraId="25329E2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1E9BAB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EAD1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167E69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A0537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523500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6C124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96EA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B2401A" w:rsidRPr="00F95B02" w14:paraId="0D3F9BE8" w14:textId="77777777" w:rsidTr="00E13B06">
        <w:trPr>
          <w:cantSplit/>
          <w:jc w:val="center"/>
        </w:trPr>
        <w:tc>
          <w:tcPr>
            <w:tcW w:w="9915" w:type="dxa"/>
            <w:gridSpan w:val="8"/>
          </w:tcPr>
          <w:p w14:paraId="449BA68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2250B515" w14:textId="77777777" w:rsidR="00B2401A" w:rsidRPr="00F95B02" w:rsidRDefault="00B2401A" w:rsidP="00E13B06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C4CCC60" w14:textId="77777777" w:rsidR="00B2401A" w:rsidRPr="00F95B02" w:rsidRDefault="00B2401A" w:rsidP="00B2401A">
      <w:pPr>
        <w:rPr>
          <w:noProof/>
          <w:lang w:eastAsia="zh-CN"/>
        </w:rPr>
      </w:pPr>
    </w:p>
    <w:p w14:paraId="0949687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B2401A" w:rsidRPr="00F95B02" w14:paraId="1051E9BA" w14:textId="77777777" w:rsidTr="00E13B06">
        <w:trPr>
          <w:cantSplit/>
          <w:jc w:val="center"/>
        </w:trPr>
        <w:tc>
          <w:tcPr>
            <w:tcW w:w="3287" w:type="dxa"/>
          </w:tcPr>
          <w:p w14:paraId="6038DAFE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00362C9A" w14:textId="77777777" w:rsidR="00B2401A" w:rsidRPr="00F95B02" w:rsidRDefault="00B2401A" w:rsidP="00E13B06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3959B9C2" w14:textId="77777777" w:rsidR="00B2401A" w:rsidRPr="00F95B02" w:rsidRDefault="00B2401A" w:rsidP="00E13B06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42380897" w14:textId="77777777" w:rsidR="00B2401A" w:rsidRPr="00F95B02" w:rsidRDefault="00B2401A" w:rsidP="00E13B06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7AAE6B28" w14:textId="77777777" w:rsidR="00B2401A" w:rsidRPr="00F95B02" w:rsidRDefault="00B2401A" w:rsidP="00E13B06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B2401A" w:rsidRPr="00F95B02" w14:paraId="0004CB3B" w14:textId="77777777" w:rsidTr="00E13B06">
        <w:trPr>
          <w:cantSplit/>
          <w:jc w:val="center"/>
        </w:trPr>
        <w:tc>
          <w:tcPr>
            <w:tcW w:w="3287" w:type="dxa"/>
          </w:tcPr>
          <w:p w14:paraId="3180325A" w14:textId="77777777" w:rsidR="00B2401A" w:rsidRPr="00F95B02" w:rsidRDefault="00B2401A" w:rsidP="00E13B06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E187FDD" w14:textId="77777777" w:rsidR="00B2401A" w:rsidRPr="00F95B02" w:rsidRDefault="00B2401A" w:rsidP="00E13B06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2CEDFA9B" w14:textId="77777777" w:rsidR="00B2401A" w:rsidRPr="00F95B02" w:rsidRDefault="00B2401A" w:rsidP="00E13B06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40B3E46D" w14:textId="77777777" w:rsidR="00B2401A" w:rsidRPr="00F95B02" w:rsidRDefault="00B2401A" w:rsidP="00E13B06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504EF473" w14:textId="77777777" w:rsidR="00B2401A" w:rsidRPr="00F95B02" w:rsidRDefault="00B2401A" w:rsidP="00E13B06">
            <w:pPr>
              <w:pStyle w:val="TAC"/>
            </w:pPr>
            <w:r w:rsidRPr="006739FE">
              <w:t>30</w:t>
            </w:r>
          </w:p>
        </w:tc>
      </w:tr>
      <w:tr w:rsidR="00B2401A" w:rsidRPr="00F95B02" w14:paraId="3864C26E" w14:textId="77777777" w:rsidTr="00E13B06">
        <w:trPr>
          <w:cantSplit/>
          <w:jc w:val="center"/>
        </w:trPr>
        <w:tc>
          <w:tcPr>
            <w:tcW w:w="3287" w:type="dxa"/>
          </w:tcPr>
          <w:p w14:paraId="52F535AE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2419243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738FF93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7557E67A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4831C52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B2401A" w:rsidRPr="00F95B02" w14:paraId="551A2A64" w14:textId="77777777" w:rsidTr="00E13B06">
        <w:trPr>
          <w:cantSplit/>
          <w:jc w:val="center"/>
        </w:trPr>
        <w:tc>
          <w:tcPr>
            <w:tcW w:w="3287" w:type="dxa"/>
          </w:tcPr>
          <w:p w14:paraId="0C83D353" w14:textId="77777777" w:rsidR="00B2401A" w:rsidRPr="00F95B02" w:rsidRDefault="00B2401A" w:rsidP="00E13B06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384ED711" w14:textId="77777777" w:rsidR="00B2401A" w:rsidRPr="00F95B02" w:rsidRDefault="00B2401A" w:rsidP="00E13B06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439D7EB1" w14:textId="77777777" w:rsidR="00B2401A" w:rsidRPr="00F95B02" w:rsidRDefault="00B2401A" w:rsidP="00E13B06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0C122C23" w14:textId="77777777" w:rsidR="00B2401A" w:rsidRPr="00F95B02" w:rsidRDefault="00B2401A" w:rsidP="00E13B06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3033FA68" w14:textId="77777777" w:rsidR="00B2401A" w:rsidRPr="00F95B02" w:rsidRDefault="00B2401A" w:rsidP="00E13B06">
            <w:pPr>
              <w:pStyle w:val="TAC"/>
            </w:pPr>
            <w:r w:rsidRPr="006739FE">
              <w:t>11</w:t>
            </w:r>
          </w:p>
        </w:tc>
      </w:tr>
      <w:tr w:rsidR="00B2401A" w:rsidRPr="00F95B02" w14:paraId="112EF0E5" w14:textId="77777777" w:rsidTr="00E13B06">
        <w:trPr>
          <w:cantSplit/>
          <w:jc w:val="center"/>
        </w:trPr>
        <w:tc>
          <w:tcPr>
            <w:tcW w:w="3287" w:type="dxa"/>
          </w:tcPr>
          <w:p w14:paraId="67D92A86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11413B9C" w14:textId="77777777" w:rsidR="00B2401A" w:rsidRPr="00F95B02" w:rsidRDefault="00B2401A" w:rsidP="00E13B06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0E989CDA" w14:textId="77777777" w:rsidR="00B2401A" w:rsidRPr="00F95B02" w:rsidRDefault="00B2401A" w:rsidP="00E13B06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0FC60E1F" w14:textId="77777777" w:rsidR="00B2401A" w:rsidRPr="00F95B02" w:rsidRDefault="00B2401A" w:rsidP="00E13B06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3C187435" w14:textId="77777777" w:rsidR="00B2401A" w:rsidRPr="00F95B02" w:rsidRDefault="00B2401A" w:rsidP="00E13B06">
            <w:pPr>
              <w:pStyle w:val="TAC"/>
            </w:pPr>
            <w:r w:rsidRPr="006739FE">
              <w:t>QPSK</w:t>
            </w:r>
          </w:p>
        </w:tc>
      </w:tr>
      <w:tr w:rsidR="00B2401A" w:rsidRPr="00F95B02" w14:paraId="5D15E54B" w14:textId="77777777" w:rsidTr="00E13B06">
        <w:trPr>
          <w:cantSplit/>
          <w:jc w:val="center"/>
        </w:trPr>
        <w:tc>
          <w:tcPr>
            <w:tcW w:w="3287" w:type="dxa"/>
          </w:tcPr>
          <w:p w14:paraId="50DC3A49" w14:textId="77777777" w:rsidR="00B2401A" w:rsidRPr="00F95B02" w:rsidRDefault="00B2401A" w:rsidP="00E13B06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2BB4EC18" w14:textId="77777777" w:rsidR="00B2401A" w:rsidRPr="00F95B02" w:rsidRDefault="00B2401A" w:rsidP="00E13B06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56D22BEF" w14:textId="77777777" w:rsidR="00B2401A" w:rsidRPr="00F95B02" w:rsidRDefault="00B2401A" w:rsidP="00E13B06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7EC5A25" w14:textId="77777777" w:rsidR="00B2401A" w:rsidRPr="00F95B02" w:rsidRDefault="00B2401A" w:rsidP="00E13B06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14B33FB" w14:textId="77777777" w:rsidR="00B2401A" w:rsidRPr="00F95B02" w:rsidRDefault="00B2401A" w:rsidP="00E13B06">
            <w:pPr>
              <w:pStyle w:val="TAC"/>
            </w:pPr>
            <w:r w:rsidRPr="006739FE">
              <w:t>193/1024</w:t>
            </w:r>
          </w:p>
        </w:tc>
      </w:tr>
      <w:tr w:rsidR="00B2401A" w:rsidRPr="00F95B02" w14:paraId="39BC03DD" w14:textId="77777777" w:rsidTr="00E13B06">
        <w:trPr>
          <w:cantSplit/>
          <w:jc w:val="center"/>
        </w:trPr>
        <w:tc>
          <w:tcPr>
            <w:tcW w:w="3287" w:type="dxa"/>
          </w:tcPr>
          <w:p w14:paraId="2C0A6888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2658EDAB" w14:textId="77777777" w:rsidR="00B2401A" w:rsidRPr="00F95B02" w:rsidRDefault="00B2401A" w:rsidP="00E13B06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3CA27ECE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40E77BD4" w14:textId="77777777" w:rsidR="00B2401A" w:rsidRPr="00F95B02" w:rsidRDefault="00B2401A" w:rsidP="00E13B06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0B864970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B2401A" w:rsidRPr="00F95B02" w14:paraId="752A9B1C" w14:textId="77777777" w:rsidTr="00E13B06">
        <w:trPr>
          <w:cantSplit/>
          <w:jc w:val="center"/>
        </w:trPr>
        <w:tc>
          <w:tcPr>
            <w:tcW w:w="3287" w:type="dxa"/>
          </w:tcPr>
          <w:p w14:paraId="7CECF545" w14:textId="77777777" w:rsidR="00B2401A" w:rsidRPr="00F95B02" w:rsidRDefault="00B2401A" w:rsidP="00E13B06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98A5CEA" w14:textId="77777777" w:rsidR="00B2401A" w:rsidRPr="00F95B02" w:rsidRDefault="00B2401A" w:rsidP="00E13B06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3C1B58CC" w14:textId="77777777" w:rsidR="00B2401A" w:rsidRPr="00F95B02" w:rsidRDefault="00B2401A" w:rsidP="00E13B06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002A5125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277B368" w14:textId="77777777" w:rsidR="00B2401A" w:rsidRPr="00F95B02" w:rsidRDefault="00B2401A" w:rsidP="00E13B06">
            <w:pPr>
              <w:pStyle w:val="TAC"/>
            </w:pPr>
            <w:r w:rsidRPr="006739FE">
              <w:t>16</w:t>
            </w:r>
          </w:p>
        </w:tc>
      </w:tr>
      <w:tr w:rsidR="00B2401A" w:rsidRPr="00F95B02" w14:paraId="6D0DBA37" w14:textId="77777777" w:rsidTr="00E13B06">
        <w:trPr>
          <w:cantSplit/>
          <w:jc w:val="center"/>
        </w:trPr>
        <w:tc>
          <w:tcPr>
            <w:tcW w:w="3287" w:type="dxa"/>
          </w:tcPr>
          <w:p w14:paraId="7E8D72D6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137B6AB7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00B9A269" w14:textId="77777777" w:rsidR="00B2401A" w:rsidRPr="00F95B02" w:rsidRDefault="00B2401A" w:rsidP="00E13B06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6C9844E6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28981296" w14:textId="77777777" w:rsidR="00B2401A" w:rsidRPr="00F95B02" w:rsidRDefault="00B2401A" w:rsidP="00E13B06">
            <w:pPr>
              <w:pStyle w:val="TAC"/>
            </w:pPr>
            <w:r w:rsidRPr="006739FE">
              <w:t>-</w:t>
            </w:r>
          </w:p>
        </w:tc>
      </w:tr>
      <w:tr w:rsidR="00B2401A" w:rsidRPr="00F95B02" w14:paraId="17EA041A" w14:textId="77777777" w:rsidTr="00E13B06">
        <w:trPr>
          <w:cantSplit/>
          <w:jc w:val="center"/>
        </w:trPr>
        <w:tc>
          <w:tcPr>
            <w:tcW w:w="3287" w:type="dxa"/>
          </w:tcPr>
          <w:p w14:paraId="42ADB2E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CB47F51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5384F987" w14:textId="77777777" w:rsidR="00B2401A" w:rsidRPr="00F95B02" w:rsidRDefault="00B2401A" w:rsidP="00E13B06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F65853D" w14:textId="77777777" w:rsidR="00B2401A" w:rsidRPr="00F95B02" w:rsidRDefault="00B2401A" w:rsidP="00E13B06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64B53CCA" w14:textId="77777777" w:rsidR="00B2401A" w:rsidRPr="00F95B02" w:rsidRDefault="00B2401A" w:rsidP="00E13B06">
            <w:pPr>
              <w:pStyle w:val="TAC"/>
            </w:pPr>
            <w:r>
              <w:t>1</w:t>
            </w:r>
          </w:p>
        </w:tc>
      </w:tr>
      <w:tr w:rsidR="00B2401A" w:rsidRPr="00F95B02" w14:paraId="504F8417" w14:textId="77777777" w:rsidTr="00E13B06">
        <w:trPr>
          <w:cantSplit/>
          <w:jc w:val="center"/>
        </w:trPr>
        <w:tc>
          <w:tcPr>
            <w:tcW w:w="3287" w:type="dxa"/>
          </w:tcPr>
          <w:p w14:paraId="07AC1072" w14:textId="77777777" w:rsidR="00B2401A" w:rsidRPr="00F95B02" w:rsidRDefault="00B2401A" w:rsidP="00E13B06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EFFA553" w14:textId="77777777" w:rsidR="00B2401A" w:rsidRPr="00F95B02" w:rsidRDefault="00B2401A" w:rsidP="00E13B06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0765F08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382895BE" w14:textId="77777777" w:rsidR="00B2401A" w:rsidRPr="00F95B02" w:rsidRDefault="00B2401A" w:rsidP="00E13B06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80559B7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B2401A" w:rsidRPr="00F95B02" w14:paraId="30480352" w14:textId="77777777" w:rsidTr="00E13B06">
        <w:trPr>
          <w:cantSplit/>
          <w:jc w:val="center"/>
        </w:trPr>
        <w:tc>
          <w:tcPr>
            <w:tcW w:w="3287" w:type="dxa"/>
          </w:tcPr>
          <w:p w14:paraId="158B528E" w14:textId="77777777" w:rsidR="00B2401A" w:rsidRPr="00F95B02" w:rsidRDefault="00B2401A" w:rsidP="00E13B06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1CEAD027" w14:textId="77777777" w:rsidR="00B2401A" w:rsidRPr="00F95B02" w:rsidRDefault="00B2401A" w:rsidP="00E13B06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77403557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754B4E40" w14:textId="77777777" w:rsidR="00B2401A" w:rsidRPr="00F95B02" w:rsidRDefault="00B2401A" w:rsidP="00E13B06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6505F2FF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B2401A" w:rsidRPr="00F95B02" w14:paraId="4FDD042B" w14:textId="77777777" w:rsidTr="00E13B06">
        <w:trPr>
          <w:cantSplit/>
          <w:jc w:val="center"/>
        </w:trPr>
        <w:tc>
          <w:tcPr>
            <w:tcW w:w="3287" w:type="dxa"/>
          </w:tcPr>
          <w:p w14:paraId="55B41CBB" w14:textId="77777777" w:rsidR="00B2401A" w:rsidRPr="00F95B02" w:rsidRDefault="00B2401A" w:rsidP="00E13B06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79BF17C2" w14:textId="77777777" w:rsidR="00B2401A" w:rsidRPr="00F95B02" w:rsidRDefault="00B2401A" w:rsidP="00E13B06">
            <w:pPr>
              <w:pStyle w:val="TAC"/>
            </w:pPr>
            <w:r w:rsidRPr="00F95B02">
              <w:t>6846</w:t>
            </w:r>
          </w:p>
        </w:tc>
        <w:tc>
          <w:tcPr>
            <w:tcW w:w="905" w:type="dxa"/>
          </w:tcPr>
          <w:p w14:paraId="32FF67E9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0B4227FF" w14:textId="77777777" w:rsidR="00B2401A" w:rsidRPr="00F95B02" w:rsidRDefault="00B2401A" w:rsidP="00E13B06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040506A8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B2401A" w:rsidRPr="00F95B02" w14:paraId="5ED6D83B" w14:textId="77777777" w:rsidTr="00E13B06">
        <w:trPr>
          <w:cantSplit/>
          <w:jc w:val="center"/>
        </w:trPr>
        <w:tc>
          <w:tcPr>
            <w:tcW w:w="6908" w:type="dxa"/>
            <w:gridSpan w:val="5"/>
          </w:tcPr>
          <w:p w14:paraId="6CF5B4BE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2923D609" w14:textId="77777777" w:rsidR="00B2401A" w:rsidRPr="00F95B02" w:rsidRDefault="00B2401A" w:rsidP="00E13B06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3323BC7" w14:textId="77777777" w:rsidR="00B2401A" w:rsidRDefault="00B2401A" w:rsidP="00B2401A"/>
    <w:p w14:paraId="692C3428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Void</w:t>
      </w:r>
    </w:p>
    <w:p w14:paraId="5FD9CDE7" w14:textId="77777777" w:rsidR="00B2401A" w:rsidRPr="00F95B02" w:rsidRDefault="00B2401A" w:rsidP="00B2401A">
      <w:pPr>
        <w:rPr>
          <w:noProof/>
          <w:lang w:eastAsia="zh-CN"/>
        </w:rPr>
      </w:pPr>
    </w:p>
    <w:p w14:paraId="41BCFBEC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2401A" w:rsidRPr="00F95B02" w14:paraId="7117163C" w14:textId="77777777" w:rsidTr="00E13B06">
        <w:trPr>
          <w:cantSplit/>
          <w:jc w:val="center"/>
        </w:trPr>
        <w:tc>
          <w:tcPr>
            <w:tcW w:w="2421" w:type="dxa"/>
          </w:tcPr>
          <w:p w14:paraId="0A1960E2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AA670E8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2E462D9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5550450F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037641AB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6AC20234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2FDB70D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10859E50" w14:textId="77777777" w:rsidR="00B2401A" w:rsidRPr="00F95B02" w:rsidRDefault="00B2401A" w:rsidP="00E13B0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G-FR1-A3-28</w:t>
            </w:r>
          </w:p>
        </w:tc>
      </w:tr>
      <w:tr w:rsidR="00B2401A" w:rsidRPr="00F95B02" w14:paraId="4CB0F3D1" w14:textId="77777777" w:rsidTr="00E13B06">
        <w:trPr>
          <w:cantSplit/>
          <w:jc w:val="center"/>
        </w:trPr>
        <w:tc>
          <w:tcPr>
            <w:tcW w:w="2421" w:type="dxa"/>
          </w:tcPr>
          <w:p w14:paraId="1DBCFE5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67579C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CEFB3B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688B1D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51A7F49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491DDA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F00F41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685F91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1D25959A" w14:textId="77777777" w:rsidTr="00E13B06">
        <w:trPr>
          <w:cantSplit/>
          <w:jc w:val="center"/>
        </w:trPr>
        <w:tc>
          <w:tcPr>
            <w:tcW w:w="2421" w:type="dxa"/>
          </w:tcPr>
          <w:p w14:paraId="3B866F52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2F6960D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8B455CA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94C301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ADE29E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7F9DE8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7D9CA1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929A181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B2401A" w:rsidRPr="00F95B02" w14:paraId="0D791EFA" w14:textId="77777777" w:rsidTr="00E13B06">
        <w:trPr>
          <w:cantSplit/>
          <w:jc w:val="center"/>
        </w:trPr>
        <w:tc>
          <w:tcPr>
            <w:tcW w:w="2421" w:type="dxa"/>
          </w:tcPr>
          <w:p w14:paraId="45E8F0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4543B7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E79CA4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152BAC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DD5013E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F9D9F4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F38B0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628921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37990CE5" w14:textId="77777777" w:rsidTr="00E13B06">
        <w:trPr>
          <w:cantSplit/>
          <w:jc w:val="center"/>
        </w:trPr>
        <w:tc>
          <w:tcPr>
            <w:tcW w:w="2421" w:type="dxa"/>
          </w:tcPr>
          <w:p w14:paraId="7AA60D4C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4F590A7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5F2E9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2E424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5615D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357079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CAE81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36E2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55A4504E" w14:textId="77777777" w:rsidTr="00E13B06">
        <w:trPr>
          <w:cantSplit/>
          <w:jc w:val="center"/>
        </w:trPr>
        <w:tc>
          <w:tcPr>
            <w:tcW w:w="2421" w:type="dxa"/>
          </w:tcPr>
          <w:p w14:paraId="059087DC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B8AE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BFE06F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B5D90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F9005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327B76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B2F9B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E2327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7B50A97F" w14:textId="77777777" w:rsidTr="00E13B06">
        <w:trPr>
          <w:cantSplit/>
          <w:jc w:val="center"/>
        </w:trPr>
        <w:tc>
          <w:tcPr>
            <w:tcW w:w="2421" w:type="dxa"/>
          </w:tcPr>
          <w:p w14:paraId="1BA9ACC2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575561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019B681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41F518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72C3EB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613F98E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5FDA993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6035642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29736</w:t>
            </w:r>
          </w:p>
        </w:tc>
      </w:tr>
      <w:tr w:rsidR="00B2401A" w:rsidRPr="00F95B02" w14:paraId="38FCDA76" w14:textId="77777777" w:rsidTr="00E13B06">
        <w:trPr>
          <w:cantSplit/>
          <w:jc w:val="center"/>
        </w:trPr>
        <w:tc>
          <w:tcPr>
            <w:tcW w:w="2421" w:type="dxa"/>
          </w:tcPr>
          <w:p w14:paraId="6083723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DC14BD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B8884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F3FB37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D542C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56FEF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4079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86808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0BBDDE02" w14:textId="77777777" w:rsidTr="00E13B06">
        <w:trPr>
          <w:cantSplit/>
          <w:jc w:val="center"/>
        </w:trPr>
        <w:tc>
          <w:tcPr>
            <w:tcW w:w="2421" w:type="dxa"/>
          </w:tcPr>
          <w:p w14:paraId="5755B59C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E250C3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E52A5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3A0FB5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51D75A6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DB2F4E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6B496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EC6A7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7A20141D" w14:textId="77777777" w:rsidTr="00E13B06">
        <w:trPr>
          <w:cantSplit/>
          <w:jc w:val="center"/>
        </w:trPr>
        <w:tc>
          <w:tcPr>
            <w:tcW w:w="2421" w:type="dxa"/>
          </w:tcPr>
          <w:p w14:paraId="0DFAA6BB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3DB09A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650E54E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1DD4C0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51BACE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0699D7A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6F2842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30C469E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51B137B7" w14:textId="77777777" w:rsidTr="00E13B06">
        <w:trPr>
          <w:cantSplit/>
          <w:jc w:val="center"/>
        </w:trPr>
        <w:tc>
          <w:tcPr>
            <w:tcW w:w="2421" w:type="dxa"/>
          </w:tcPr>
          <w:p w14:paraId="3BB0A22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248C71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3D0ACE4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6297EBC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93D49C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3F43FCE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E4A315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6F52AC8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B2401A" w:rsidRPr="00F95B02" w14:paraId="6618EDFE" w14:textId="77777777" w:rsidTr="00E13B06">
        <w:trPr>
          <w:cantSplit/>
          <w:jc w:val="center"/>
        </w:trPr>
        <w:tc>
          <w:tcPr>
            <w:tcW w:w="2421" w:type="dxa"/>
          </w:tcPr>
          <w:p w14:paraId="16B359C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986CE4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43A5389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479B46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C09C2C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D83434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FBA0BD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F63E36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B2401A" w:rsidRPr="00F95B02" w14:paraId="53DDF1F5" w14:textId="77777777" w:rsidTr="00E13B06">
        <w:trPr>
          <w:cantSplit/>
          <w:jc w:val="center"/>
        </w:trPr>
        <w:tc>
          <w:tcPr>
            <w:tcW w:w="2421" w:type="dxa"/>
          </w:tcPr>
          <w:p w14:paraId="656F0D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052B02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2F3C01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2C074E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F4870F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09220C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7A424AA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C37630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B2401A" w:rsidRPr="00F95B02" w14:paraId="2BA1C16C" w14:textId="77777777" w:rsidTr="00E13B06">
        <w:trPr>
          <w:cantSplit/>
          <w:jc w:val="center"/>
        </w:trPr>
        <w:tc>
          <w:tcPr>
            <w:tcW w:w="9915" w:type="dxa"/>
            <w:gridSpan w:val="8"/>
          </w:tcPr>
          <w:p w14:paraId="0498209F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>B</w:t>
            </w:r>
            <w:r w:rsidRPr="00F95B02">
              <w:t xml:space="preserve"> as per table 6.4.1.1.3-3 of TS 38.211 [5].</w:t>
            </w:r>
          </w:p>
          <w:p w14:paraId="5B28145B" w14:textId="77777777" w:rsidR="00B2401A" w:rsidRPr="00F95B02" w:rsidRDefault="00B2401A" w:rsidP="00E13B06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862851" w14:textId="77777777" w:rsidR="00B2401A" w:rsidRPr="00F95B02" w:rsidRDefault="00B2401A" w:rsidP="00B2401A">
      <w:pPr>
        <w:rPr>
          <w:noProof/>
          <w:lang w:eastAsia="zh-CN"/>
        </w:rPr>
      </w:pPr>
    </w:p>
    <w:p w14:paraId="70C5B4B1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: Void</w:t>
      </w:r>
    </w:p>
    <w:p w14:paraId="6BB1E182" w14:textId="77777777" w:rsidR="00B2401A" w:rsidRPr="00F95B02" w:rsidRDefault="00B2401A" w:rsidP="00B2401A">
      <w:pPr>
        <w:rPr>
          <w:noProof/>
          <w:lang w:eastAsia="zh-CN"/>
        </w:rPr>
      </w:pPr>
    </w:p>
    <w:p w14:paraId="22253822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77F4953A" w14:textId="77777777" w:rsidTr="00E13B06">
        <w:trPr>
          <w:cantSplit/>
          <w:jc w:val="center"/>
        </w:trPr>
        <w:tc>
          <w:tcPr>
            <w:tcW w:w="4470" w:type="dxa"/>
          </w:tcPr>
          <w:p w14:paraId="08E7263B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26B2498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20BC6ED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G-FR1-A3-32</w:t>
            </w:r>
          </w:p>
        </w:tc>
      </w:tr>
      <w:tr w:rsidR="00B2401A" w:rsidRPr="00F95B02" w14:paraId="1733711A" w14:textId="77777777" w:rsidTr="00E13B06">
        <w:trPr>
          <w:cantSplit/>
          <w:jc w:val="center"/>
        </w:trPr>
        <w:tc>
          <w:tcPr>
            <w:tcW w:w="4470" w:type="dxa"/>
          </w:tcPr>
          <w:p w14:paraId="7D0DC69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14882D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4740ACD6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3EE3AA35" w14:textId="77777777" w:rsidTr="00E13B06">
        <w:trPr>
          <w:cantSplit/>
          <w:jc w:val="center"/>
        </w:trPr>
        <w:tc>
          <w:tcPr>
            <w:tcW w:w="4470" w:type="dxa"/>
          </w:tcPr>
          <w:p w14:paraId="2B86A061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66C369F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71C5734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</w:tr>
      <w:tr w:rsidR="00B2401A" w:rsidRPr="00F95B02" w14:paraId="0F4041DD" w14:textId="77777777" w:rsidTr="00E13B06">
        <w:trPr>
          <w:cantSplit/>
          <w:jc w:val="center"/>
        </w:trPr>
        <w:tc>
          <w:tcPr>
            <w:tcW w:w="4470" w:type="dxa"/>
          </w:tcPr>
          <w:p w14:paraId="3F0577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4FBB49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5EF244A4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020DEAD5" w14:textId="77777777" w:rsidTr="00E13B06">
        <w:trPr>
          <w:cantSplit/>
          <w:jc w:val="center"/>
        </w:trPr>
        <w:tc>
          <w:tcPr>
            <w:tcW w:w="4470" w:type="dxa"/>
          </w:tcPr>
          <w:p w14:paraId="2F2B7F8C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32C8E38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FCE227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6D5B1758" w14:textId="77777777" w:rsidTr="00E13B06">
        <w:trPr>
          <w:cantSplit/>
          <w:jc w:val="center"/>
        </w:trPr>
        <w:tc>
          <w:tcPr>
            <w:tcW w:w="4470" w:type="dxa"/>
          </w:tcPr>
          <w:p w14:paraId="6AF6A38D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12ED3E9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28682F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53D22EAD" w14:textId="77777777" w:rsidTr="00E13B06">
        <w:trPr>
          <w:cantSplit/>
          <w:jc w:val="center"/>
        </w:trPr>
        <w:tc>
          <w:tcPr>
            <w:tcW w:w="4470" w:type="dxa"/>
          </w:tcPr>
          <w:p w14:paraId="5A9B6E19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17DB9AE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5ED2B0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</w:tr>
      <w:tr w:rsidR="00B2401A" w:rsidRPr="00F95B02" w14:paraId="21F7D602" w14:textId="77777777" w:rsidTr="00E13B06">
        <w:trPr>
          <w:cantSplit/>
          <w:jc w:val="center"/>
        </w:trPr>
        <w:tc>
          <w:tcPr>
            <w:tcW w:w="4470" w:type="dxa"/>
          </w:tcPr>
          <w:p w14:paraId="415586A7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091B8C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0E6668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B2401A" w:rsidRPr="00F95B02" w14:paraId="3DCC7CC5" w14:textId="77777777" w:rsidTr="00E13B06">
        <w:trPr>
          <w:cantSplit/>
          <w:jc w:val="center"/>
        </w:trPr>
        <w:tc>
          <w:tcPr>
            <w:tcW w:w="4470" w:type="dxa"/>
          </w:tcPr>
          <w:p w14:paraId="3BD9CE77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  <w:vAlign w:val="center"/>
          </w:tcPr>
          <w:p w14:paraId="2DD272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7D6C46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</w:tr>
      <w:tr w:rsidR="00B2401A" w:rsidRPr="00F95B02" w14:paraId="77391159" w14:textId="77777777" w:rsidTr="00E13B06">
        <w:trPr>
          <w:cantSplit/>
          <w:jc w:val="center"/>
        </w:trPr>
        <w:tc>
          <w:tcPr>
            <w:tcW w:w="4470" w:type="dxa"/>
          </w:tcPr>
          <w:p w14:paraId="68DB5E5E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42C01CF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5F23B08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</w:tr>
      <w:tr w:rsidR="00B2401A" w:rsidRPr="00F95B02" w14:paraId="6FB3F635" w14:textId="77777777" w:rsidTr="00E13B06">
        <w:trPr>
          <w:cantSplit/>
          <w:jc w:val="center"/>
        </w:trPr>
        <w:tc>
          <w:tcPr>
            <w:tcW w:w="4470" w:type="dxa"/>
          </w:tcPr>
          <w:p w14:paraId="635B74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68D4A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35754A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</w:tr>
      <w:tr w:rsidR="00B2401A" w:rsidRPr="00F95B02" w14:paraId="10CC601E" w14:textId="77777777" w:rsidTr="00E13B06">
        <w:trPr>
          <w:cantSplit/>
          <w:jc w:val="center"/>
        </w:trPr>
        <w:tc>
          <w:tcPr>
            <w:tcW w:w="4470" w:type="dxa"/>
          </w:tcPr>
          <w:p w14:paraId="65F930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3BB634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6DB94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</w:tr>
      <w:tr w:rsidR="00B2401A" w:rsidRPr="00F95B02" w14:paraId="5009A061" w14:textId="77777777" w:rsidTr="00E13B06">
        <w:trPr>
          <w:cantSplit/>
          <w:jc w:val="center"/>
        </w:trPr>
        <w:tc>
          <w:tcPr>
            <w:tcW w:w="4470" w:type="dxa"/>
          </w:tcPr>
          <w:p w14:paraId="0B900FC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0B923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498360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</w:tr>
      <w:tr w:rsidR="00B2401A" w:rsidRPr="00F95B02" w14:paraId="13DC8E38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1C5A7D2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>B</w:t>
            </w:r>
            <w:r w:rsidRPr="00F95B02">
              <w:t xml:space="preserve"> as per Table 6.4.1.1.3-3 of TS 38.211 [5].</w:t>
            </w:r>
          </w:p>
          <w:p w14:paraId="56805227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F48AAFA" w14:textId="77777777" w:rsidR="00B2401A" w:rsidRPr="00F95B02" w:rsidRDefault="00B2401A" w:rsidP="00B2401A">
      <w:pPr>
        <w:rPr>
          <w:noProof/>
          <w:lang w:eastAsia="zh-CN"/>
        </w:rPr>
      </w:pPr>
    </w:p>
    <w:p w14:paraId="71D3E7DF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7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64076C15" w14:textId="77777777" w:rsidTr="00E13B06">
        <w:trPr>
          <w:cantSplit/>
          <w:jc w:val="center"/>
        </w:trPr>
        <w:tc>
          <w:tcPr>
            <w:tcW w:w="3950" w:type="dxa"/>
          </w:tcPr>
          <w:p w14:paraId="697358E9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926C913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</w:t>
            </w:r>
          </w:p>
        </w:tc>
        <w:tc>
          <w:tcPr>
            <w:tcW w:w="1077" w:type="dxa"/>
          </w:tcPr>
          <w:p w14:paraId="2FFC9CF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</w:t>
            </w:r>
          </w:p>
        </w:tc>
        <w:tc>
          <w:tcPr>
            <w:tcW w:w="1076" w:type="dxa"/>
          </w:tcPr>
          <w:p w14:paraId="091F93D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G-FR2-A3-3</w:t>
            </w:r>
          </w:p>
        </w:tc>
        <w:tc>
          <w:tcPr>
            <w:tcW w:w="1077" w:type="dxa"/>
          </w:tcPr>
          <w:p w14:paraId="1B786C17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G-FR2-A3-4</w:t>
            </w:r>
          </w:p>
        </w:tc>
        <w:tc>
          <w:tcPr>
            <w:tcW w:w="1077" w:type="dxa"/>
          </w:tcPr>
          <w:p w14:paraId="75D769E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G-FR2-A3-5</w:t>
            </w:r>
          </w:p>
        </w:tc>
      </w:tr>
      <w:tr w:rsidR="00B2401A" w:rsidRPr="00F95B02" w14:paraId="507275DB" w14:textId="77777777" w:rsidTr="00E13B06">
        <w:trPr>
          <w:cantSplit/>
          <w:jc w:val="center"/>
        </w:trPr>
        <w:tc>
          <w:tcPr>
            <w:tcW w:w="3950" w:type="dxa"/>
          </w:tcPr>
          <w:p w14:paraId="0BCA4A7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A9722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30F903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1CCD7F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704657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EB56863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0BB5034F" w14:textId="77777777" w:rsidTr="00E13B06">
        <w:trPr>
          <w:cantSplit/>
          <w:jc w:val="center"/>
        </w:trPr>
        <w:tc>
          <w:tcPr>
            <w:tcW w:w="3950" w:type="dxa"/>
          </w:tcPr>
          <w:p w14:paraId="52202EDF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7B2F27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0C5D5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0662048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8F15B2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429758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7CFB1F44" w14:textId="77777777" w:rsidTr="00E13B06">
        <w:trPr>
          <w:cantSplit/>
          <w:jc w:val="center"/>
        </w:trPr>
        <w:tc>
          <w:tcPr>
            <w:tcW w:w="3950" w:type="dxa"/>
          </w:tcPr>
          <w:p w14:paraId="3A4C966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7321FA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8F4C1F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70C16C4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763DA4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CBA95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789990C2" w14:textId="77777777" w:rsidTr="00E13B06">
        <w:trPr>
          <w:cantSplit/>
          <w:jc w:val="center"/>
        </w:trPr>
        <w:tc>
          <w:tcPr>
            <w:tcW w:w="3950" w:type="dxa"/>
          </w:tcPr>
          <w:p w14:paraId="48EB6E10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AEA271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3EB726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0A91B9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37AF88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F9D177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46F23749" w14:textId="77777777" w:rsidTr="00E13B06">
        <w:trPr>
          <w:cantSplit/>
          <w:jc w:val="center"/>
        </w:trPr>
        <w:tc>
          <w:tcPr>
            <w:tcW w:w="3950" w:type="dxa"/>
          </w:tcPr>
          <w:p w14:paraId="36535797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654121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247258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0E7824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22BAE5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0CC414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B8E8191" w14:textId="77777777" w:rsidTr="00E13B06">
        <w:trPr>
          <w:cantSplit/>
          <w:jc w:val="center"/>
        </w:trPr>
        <w:tc>
          <w:tcPr>
            <w:tcW w:w="3950" w:type="dxa"/>
          </w:tcPr>
          <w:p w14:paraId="553FBF37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099776B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12B1831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3EFE45C5" w14:textId="77777777" w:rsidR="00B2401A" w:rsidRPr="00F95B02" w:rsidRDefault="00B2401A" w:rsidP="00E13B06">
            <w:pPr>
              <w:pStyle w:val="TAC"/>
            </w:pPr>
            <w:r w:rsidRPr="00F95B02">
              <w:t>1320</w:t>
            </w:r>
          </w:p>
        </w:tc>
        <w:tc>
          <w:tcPr>
            <w:tcW w:w="1077" w:type="dxa"/>
            <w:vAlign w:val="center"/>
          </w:tcPr>
          <w:p w14:paraId="3BC7768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6E1BCCD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5384</w:t>
            </w:r>
          </w:p>
        </w:tc>
      </w:tr>
      <w:tr w:rsidR="00B2401A" w:rsidRPr="00F95B02" w14:paraId="0B323699" w14:textId="77777777" w:rsidTr="00E13B06">
        <w:trPr>
          <w:cantSplit/>
          <w:jc w:val="center"/>
        </w:trPr>
        <w:tc>
          <w:tcPr>
            <w:tcW w:w="3950" w:type="dxa"/>
          </w:tcPr>
          <w:p w14:paraId="650D5E5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CE8C7B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19433D8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439B5F4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AA2B9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0FA0142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41BC3D5C" w14:textId="77777777" w:rsidTr="00E13B06">
        <w:trPr>
          <w:cantSplit/>
          <w:jc w:val="center"/>
        </w:trPr>
        <w:tc>
          <w:tcPr>
            <w:tcW w:w="3950" w:type="dxa"/>
          </w:tcPr>
          <w:p w14:paraId="20654CEC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6944BC32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0CF4A86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20EE2468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6AF77635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327EB39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4C4AD5C8" w14:textId="77777777" w:rsidTr="00E13B06">
        <w:trPr>
          <w:cantSplit/>
          <w:jc w:val="center"/>
        </w:trPr>
        <w:tc>
          <w:tcPr>
            <w:tcW w:w="3950" w:type="dxa"/>
          </w:tcPr>
          <w:p w14:paraId="6D8AD147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18B8F5A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62071B3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45AC6E5E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0312D97A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052DE2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</w:tr>
      <w:tr w:rsidR="00B2401A" w:rsidRPr="00F95B02" w14:paraId="0D1DCB80" w14:textId="77777777" w:rsidTr="00E13B06">
        <w:trPr>
          <w:cantSplit/>
          <w:jc w:val="center"/>
        </w:trPr>
        <w:tc>
          <w:tcPr>
            <w:tcW w:w="3950" w:type="dxa"/>
          </w:tcPr>
          <w:p w14:paraId="6DF826A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3F07AE9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1BA8222D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1C33D08C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0AD4472E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0CBB6BA8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</w:tr>
      <w:tr w:rsidR="00B2401A" w:rsidRPr="00F95B02" w14:paraId="184614C5" w14:textId="77777777" w:rsidTr="00E13B06">
        <w:trPr>
          <w:cantSplit/>
          <w:jc w:val="center"/>
        </w:trPr>
        <w:tc>
          <w:tcPr>
            <w:tcW w:w="3950" w:type="dxa"/>
          </w:tcPr>
          <w:p w14:paraId="4B149B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093127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7" w:type="dxa"/>
            <w:vAlign w:val="center"/>
          </w:tcPr>
          <w:p w14:paraId="5537A99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28512</w:t>
            </w:r>
          </w:p>
        </w:tc>
        <w:tc>
          <w:tcPr>
            <w:tcW w:w="1076" w:type="dxa"/>
            <w:vAlign w:val="center"/>
          </w:tcPr>
          <w:p w14:paraId="537190D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6912</w:t>
            </w:r>
          </w:p>
        </w:tc>
        <w:tc>
          <w:tcPr>
            <w:tcW w:w="1077" w:type="dxa"/>
            <w:vAlign w:val="center"/>
          </w:tcPr>
          <w:p w14:paraId="46CF896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7" w:type="dxa"/>
            <w:vAlign w:val="center"/>
          </w:tcPr>
          <w:p w14:paraId="22D674A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28512</w:t>
            </w:r>
          </w:p>
        </w:tc>
      </w:tr>
      <w:tr w:rsidR="00B2401A" w:rsidRPr="00F95B02" w14:paraId="29A88E96" w14:textId="77777777" w:rsidTr="00E13B06">
        <w:trPr>
          <w:cantSplit/>
          <w:jc w:val="center"/>
        </w:trPr>
        <w:tc>
          <w:tcPr>
            <w:tcW w:w="3950" w:type="dxa"/>
          </w:tcPr>
          <w:p w14:paraId="539784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76CFD33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7128</w:t>
            </w:r>
          </w:p>
        </w:tc>
        <w:tc>
          <w:tcPr>
            <w:tcW w:w="1077" w:type="dxa"/>
          </w:tcPr>
          <w:p w14:paraId="1DE6DE24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6" w:type="dxa"/>
          </w:tcPr>
          <w:p w14:paraId="3CE4D9F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3456</w:t>
            </w:r>
          </w:p>
        </w:tc>
        <w:tc>
          <w:tcPr>
            <w:tcW w:w="1077" w:type="dxa"/>
          </w:tcPr>
          <w:p w14:paraId="328B2FED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7128</w:t>
            </w:r>
          </w:p>
        </w:tc>
        <w:tc>
          <w:tcPr>
            <w:tcW w:w="1077" w:type="dxa"/>
          </w:tcPr>
          <w:p w14:paraId="20BA645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</w:tr>
      <w:tr w:rsidR="00B2401A" w:rsidRPr="00F95B02" w14:paraId="186DBCA6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4272EBAE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</w:t>
            </w:r>
            <w:proofErr w:type="gramStart"/>
            <w:r w:rsidRPr="00F95B02">
              <w:rPr>
                <w:i/>
              </w:rPr>
              <w:t xml:space="preserve">type </w:t>
            </w:r>
            <w:r w:rsidRPr="00F95B02">
              <w:t xml:space="preserve"> =</w:t>
            </w:r>
            <w:proofErr w:type="gramEnd"/>
            <w:r w:rsidRPr="00F95B02">
              <w:t xml:space="preserve">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DC84E3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44EADAE9" w14:textId="77777777" w:rsidR="00B2401A" w:rsidRPr="00F95B02" w:rsidRDefault="00B2401A" w:rsidP="00B2401A">
      <w:pPr>
        <w:rPr>
          <w:lang w:eastAsia="zh-CN"/>
        </w:rPr>
      </w:pPr>
    </w:p>
    <w:p w14:paraId="00DCF5BD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8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3DA49FCE" w14:textId="77777777" w:rsidTr="00E13B06">
        <w:trPr>
          <w:cantSplit/>
          <w:jc w:val="center"/>
        </w:trPr>
        <w:tc>
          <w:tcPr>
            <w:tcW w:w="3950" w:type="dxa"/>
          </w:tcPr>
          <w:p w14:paraId="37CC0603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90F7D54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G-FR2-A3-6</w:t>
            </w:r>
          </w:p>
        </w:tc>
        <w:tc>
          <w:tcPr>
            <w:tcW w:w="1077" w:type="dxa"/>
          </w:tcPr>
          <w:p w14:paraId="5247D57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G-FR2-A3-7</w:t>
            </w:r>
          </w:p>
        </w:tc>
        <w:tc>
          <w:tcPr>
            <w:tcW w:w="1076" w:type="dxa"/>
          </w:tcPr>
          <w:p w14:paraId="28D4D07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G-FR2-A3-8</w:t>
            </w:r>
          </w:p>
        </w:tc>
        <w:tc>
          <w:tcPr>
            <w:tcW w:w="1077" w:type="dxa"/>
          </w:tcPr>
          <w:p w14:paraId="074DE203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G-FR2-A3-9</w:t>
            </w:r>
          </w:p>
        </w:tc>
        <w:tc>
          <w:tcPr>
            <w:tcW w:w="1077" w:type="dxa"/>
          </w:tcPr>
          <w:p w14:paraId="51E447D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G-FR2-A3-10</w:t>
            </w:r>
          </w:p>
        </w:tc>
      </w:tr>
      <w:tr w:rsidR="00B2401A" w:rsidRPr="00F95B02" w14:paraId="4851813F" w14:textId="77777777" w:rsidTr="00E13B06">
        <w:trPr>
          <w:cantSplit/>
          <w:jc w:val="center"/>
        </w:trPr>
        <w:tc>
          <w:tcPr>
            <w:tcW w:w="3950" w:type="dxa"/>
          </w:tcPr>
          <w:p w14:paraId="6F936B1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5812A1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738F6F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F667109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80B5F4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7530E1E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0021ED2C" w14:textId="77777777" w:rsidTr="00E13B06">
        <w:trPr>
          <w:cantSplit/>
          <w:jc w:val="center"/>
        </w:trPr>
        <w:tc>
          <w:tcPr>
            <w:tcW w:w="3950" w:type="dxa"/>
          </w:tcPr>
          <w:p w14:paraId="79D81A89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727EF30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B3D434F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84BEE5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404364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A25EF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54271539" w14:textId="77777777" w:rsidTr="00E13B06">
        <w:trPr>
          <w:cantSplit/>
          <w:jc w:val="center"/>
        </w:trPr>
        <w:tc>
          <w:tcPr>
            <w:tcW w:w="3950" w:type="dxa"/>
          </w:tcPr>
          <w:p w14:paraId="3094506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4DC773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D5BF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B1552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C13C1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CE5BA4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0109D60F" w14:textId="77777777" w:rsidTr="00E13B06">
        <w:trPr>
          <w:cantSplit/>
          <w:jc w:val="center"/>
        </w:trPr>
        <w:tc>
          <w:tcPr>
            <w:tcW w:w="3950" w:type="dxa"/>
          </w:tcPr>
          <w:p w14:paraId="7A65FBBA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5770E7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37314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60DA8C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B525E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201FB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0F3E5A2F" w14:textId="77777777" w:rsidTr="00E13B06">
        <w:trPr>
          <w:cantSplit/>
          <w:jc w:val="center"/>
        </w:trPr>
        <w:tc>
          <w:tcPr>
            <w:tcW w:w="3950" w:type="dxa"/>
          </w:tcPr>
          <w:p w14:paraId="71659BDE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2198A1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8D4404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1B35B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8BED18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B79EB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747B3CA5" w14:textId="77777777" w:rsidTr="00E13B06">
        <w:trPr>
          <w:cantSplit/>
          <w:jc w:val="center"/>
        </w:trPr>
        <w:tc>
          <w:tcPr>
            <w:tcW w:w="3950" w:type="dxa"/>
          </w:tcPr>
          <w:p w14:paraId="66168707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0946FC1A" w14:textId="77777777" w:rsidR="00B2401A" w:rsidRPr="00F95B02" w:rsidRDefault="00B2401A" w:rsidP="00E13B06">
            <w:pPr>
              <w:pStyle w:val="TAC"/>
            </w:pPr>
            <w:r w:rsidRPr="00F95B02">
              <w:t>5384</w:t>
            </w:r>
          </w:p>
        </w:tc>
        <w:tc>
          <w:tcPr>
            <w:tcW w:w="1077" w:type="dxa"/>
            <w:vAlign w:val="center"/>
          </w:tcPr>
          <w:p w14:paraId="03421BC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1A309330" w14:textId="77777777" w:rsidR="00B2401A" w:rsidRPr="00F95B02" w:rsidRDefault="00B2401A" w:rsidP="00E13B06">
            <w:pPr>
              <w:pStyle w:val="TAC"/>
            </w:pPr>
            <w:r w:rsidRPr="00F95B02">
              <w:t>2600</w:t>
            </w:r>
          </w:p>
        </w:tc>
        <w:tc>
          <w:tcPr>
            <w:tcW w:w="1077" w:type="dxa"/>
            <w:vAlign w:val="center"/>
          </w:tcPr>
          <w:p w14:paraId="548B4F83" w14:textId="77777777" w:rsidR="00B2401A" w:rsidRPr="00F95B02" w:rsidRDefault="00B2401A" w:rsidP="00E13B06">
            <w:pPr>
              <w:pStyle w:val="TAC"/>
            </w:pPr>
            <w:r w:rsidRPr="00F95B02">
              <w:t>5384</w:t>
            </w:r>
          </w:p>
        </w:tc>
        <w:tc>
          <w:tcPr>
            <w:tcW w:w="1077" w:type="dxa"/>
            <w:vAlign w:val="center"/>
          </w:tcPr>
          <w:p w14:paraId="7F76327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10752</w:t>
            </w:r>
          </w:p>
        </w:tc>
      </w:tr>
      <w:tr w:rsidR="00B2401A" w:rsidRPr="00F95B02" w14:paraId="1F0DED7C" w14:textId="77777777" w:rsidTr="00E13B06">
        <w:trPr>
          <w:cantSplit/>
          <w:jc w:val="center"/>
        </w:trPr>
        <w:tc>
          <w:tcPr>
            <w:tcW w:w="3950" w:type="dxa"/>
          </w:tcPr>
          <w:p w14:paraId="36D28D56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684FEC6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72EC64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7A3FA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4E9C99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7E81F8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239F6108" w14:textId="77777777" w:rsidTr="00E13B06">
        <w:trPr>
          <w:cantSplit/>
          <w:jc w:val="center"/>
        </w:trPr>
        <w:tc>
          <w:tcPr>
            <w:tcW w:w="3950" w:type="dxa"/>
          </w:tcPr>
          <w:p w14:paraId="745C827D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1C06EA7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505D0D20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1CCD6C2E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0FBBD53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33F0454D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4AE69ED8" w14:textId="77777777" w:rsidTr="00E13B06">
        <w:trPr>
          <w:cantSplit/>
          <w:jc w:val="center"/>
        </w:trPr>
        <w:tc>
          <w:tcPr>
            <w:tcW w:w="3950" w:type="dxa"/>
          </w:tcPr>
          <w:p w14:paraId="345A4361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5D7A10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C4A4E2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  <w:tc>
          <w:tcPr>
            <w:tcW w:w="1076" w:type="dxa"/>
          </w:tcPr>
          <w:p w14:paraId="09A4431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DAEDA4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7F847C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</w:tr>
      <w:tr w:rsidR="00B2401A" w:rsidRPr="00F95B02" w14:paraId="7555DC54" w14:textId="77777777" w:rsidTr="00E13B06">
        <w:trPr>
          <w:cantSplit/>
          <w:jc w:val="center"/>
        </w:trPr>
        <w:tc>
          <w:tcPr>
            <w:tcW w:w="3950" w:type="dxa"/>
          </w:tcPr>
          <w:p w14:paraId="0C68A07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4E16A9F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76C42ABA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5EA82106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7307BBF8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0AC2FC4D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3616</w:t>
            </w:r>
          </w:p>
        </w:tc>
      </w:tr>
      <w:tr w:rsidR="00B2401A" w:rsidRPr="00F95B02" w14:paraId="127FDDA6" w14:textId="77777777" w:rsidTr="00E13B06">
        <w:trPr>
          <w:cantSplit/>
          <w:jc w:val="center"/>
        </w:trPr>
        <w:tc>
          <w:tcPr>
            <w:tcW w:w="3950" w:type="dxa"/>
          </w:tcPr>
          <w:p w14:paraId="79F271D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506DBC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5329B5C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022EBF3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566ACF3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5A9B4A5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57024</w:t>
            </w:r>
          </w:p>
        </w:tc>
      </w:tr>
      <w:tr w:rsidR="00B2401A" w:rsidRPr="00F95B02" w14:paraId="7C20BBEB" w14:textId="77777777" w:rsidTr="00E13B06">
        <w:trPr>
          <w:cantSplit/>
          <w:jc w:val="center"/>
        </w:trPr>
        <w:tc>
          <w:tcPr>
            <w:tcW w:w="3950" w:type="dxa"/>
          </w:tcPr>
          <w:p w14:paraId="4E66EE5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DD1581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14256</w:t>
            </w:r>
          </w:p>
        </w:tc>
        <w:tc>
          <w:tcPr>
            <w:tcW w:w="1077" w:type="dxa"/>
          </w:tcPr>
          <w:p w14:paraId="432C585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6" w:type="dxa"/>
          </w:tcPr>
          <w:p w14:paraId="17451AF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6912</w:t>
            </w:r>
          </w:p>
        </w:tc>
        <w:tc>
          <w:tcPr>
            <w:tcW w:w="1077" w:type="dxa"/>
          </w:tcPr>
          <w:p w14:paraId="5127E25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14256</w:t>
            </w:r>
          </w:p>
        </w:tc>
        <w:tc>
          <w:tcPr>
            <w:tcW w:w="1077" w:type="dxa"/>
          </w:tcPr>
          <w:p w14:paraId="02226246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</w:tr>
      <w:tr w:rsidR="00B2401A" w:rsidRPr="00F95B02" w14:paraId="6E6521BE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0ED611D3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57681FA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8CC72A1" w14:textId="77777777" w:rsidR="00B2401A" w:rsidRPr="00F95B02" w:rsidRDefault="00B2401A" w:rsidP="00B2401A">
      <w:pPr>
        <w:rPr>
          <w:noProof/>
          <w:lang w:eastAsia="zh-CN"/>
        </w:rPr>
      </w:pPr>
    </w:p>
    <w:p w14:paraId="16566707" w14:textId="77777777" w:rsidR="00B2401A" w:rsidRPr="00F95B02" w:rsidRDefault="00B2401A" w:rsidP="00B2401A">
      <w:pPr>
        <w:pStyle w:val="TH"/>
      </w:pPr>
      <w:r w:rsidRPr="00F95B02">
        <w:lastRenderedPageBreak/>
        <w:t xml:space="preserve">Table A.3-9: FRC parameters for FR2 PUSCH performance requirements, transform precoding enabled, </w:t>
      </w:r>
      <w:r w:rsidRPr="00F95B02">
        <w:rPr>
          <w:i/>
        </w:rPr>
        <w:t>Additional DM-RS position = pos0</w:t>
      </w:r>
      <w:r w:rsidRPr="00F95B02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22584C90" w14:textId="77777777" w:rsidTr="00E13B06">
        <w:trPr>
          <w:cantSplit/>
          <w:jc w:val="center"/>
        </w:trPr>
        <w:tc>
          <w:tcPr>
            <w:tcW w:w="4470" w:type="dxa"/>
          </w:tcPr>
          <w:p w14:paraId="0BBB3789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284E3AE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G-FR2-A3-11</w:t>
            </w:r>
          </w:p>
        </w:tc>
        <w:tc>
          <w:tcPr>
            <w:tcW w:w="2312" w:type="dxa"/>
          </w:tcPr>
          <w:p w14:paraId="5C36188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G-FR2-A3-12</w:t>
            </w:r>
          </w:p>
        </w:tc>
      </w:tr>
      <w:tr w:rsidR="00B2401A" w:rsidRPr="00F95B02" w14:paraId="594B0DF9" w14:textId="77777777" w:rsidTr="00E13B06">
        <w:trPr>
          <w:cantSplit/>
          <w:jc w:val="center"/>
        </w:trPr>
        <w:tc>
          <w:tcPr>
            <w:tcW w:w="4470" w:type="dxa"/>
          </w:tcPr>
          <w:p w14:paraId="307DEF6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6A561A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0430A58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5F0CE60E" w14:textId="77777777" w:rsidTr="00E13B06">
        <w:trPr>
          <w:cantSplit/>
          <w:jc w:val="center"/>
        </w:trPr>
        <w:tc>
          <w:tcPr>
            <w:tcW w:w="4470" w:type="dxa"/>
          </w:tcPr>
          <w:p w14:paraId="2F63F2CF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2866B18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6B4BEEB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</w:tr>
      <w:tr w:rsidR="00B2401A" w:rsidRPr="00F95B02" w14:paraId="13F319BA" w14:textId="77777777" w:rsidTr="00E13B06">
        <w:trPr>
          <w:cantSplit/>
          <w:jc w:val="center"/>
        </w:trPr>
        <w:tc>
          <w:tcPr>
            <w:tcW w:w="4470" w:type="dxa"/>
          </w:tcPr>
          <w:p w14:paraId="0CE299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6C194BF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2312" w:type="dxa"/>
          </w:tcPr>
          <w:p w14:paraId="21855A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6E97F1E1" w14:textId="77777777" w:rsidTr="00E13B06">
        <w:trPr>
          <w:cantSplit/>
          <w:jc w:val="center"/>
        </w:trPr>
        <w:tc>
          <w:tcPr>
            <w:tcW w:w="4470" w:type="dxa"/>
          </w:tcPr>
          <w:p w14:paraId="702EA75E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48D7C7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1901A1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78BF42E0" w14:textId="77777777" w:rsidTr="00E13B06">
        <w:trPr>
          <w:cantSplit/>
          <w:jc w:val="center"/>
        </w:trPr>
        <w:tc>
          <w:tcPr>
            <w:tcW w:w="4470" w:type="dxa"/>
          </w:tcPr>
          <w:p w14:paraId="56272C10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7D24E3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A10274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DAFB1DC" w14:textId="77777777" w:rsidTr="00E13B06">
        <w:trPr>
          <w:cantSplit/>
          <w:jc w:val="center"/>
        </w:trPr>
        <w:tc>
          <w:tcPr>
            <w:tcW w:w="4470" w:type="dxa"/>
          </w:tcPr>
          <w:p w14:paraId="5C759026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2527D68D" w14:textId="77777777" w:rsidR="00B2401A" w:rsidRPr="00F95B02" w:rsidRDefault="00B2401A" w:rsidP="00E13B06">
            <w:pPr>
              <w:pStyle w:val="TAC"/>
            </w:pPr>
            <w:r w:rsidRPr="00F95B02">
              <w:t>1224</w:t>
            </w:r>
          </w:p>
        </w:tc>
        <w:tc>
          <w:tcPr>
            <w:tcW w:w="2312" w:type="dxa"/>
            <w:vAlign w:val="center"/>
          </w:tcPr>
          <w:p w14:paraId="045EA369" w14:textId="77777777" w:rsidR="00B2401A" w:rsidRPr="00F95B02" w:rsidRDefault="00B2401A" w:rsidP="00E13B06">
            <w:pPr>
              <w:pStyle w:val="TAC"/>
            </w:pPr>
            <w:r w:rsidRPr="00F95B02">
              <w:t>1224</w:t>
            </w:r>
          </w:p>
        </w:tc>
      </w:tr>
      <w:tr w:rsidR="00B2401A" w:rsidRPr="00F95B02" w14:paraId="16638102" w14:textId="77777777" w:rsidTr="00E13B06">
        <w:trPr>
          <w:cantSplit/>
          <w:jc w:val="center"/>
        </w:trPr>
        <w:tc>
          <w:tcPr>
            <w:tcW w:w="4470" w:type="dxa"/>
          </w:tcPr>
          <w:p w14:paraId="1847200A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BA4CE4F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2312" w:type="dxa"/>
          </w:tcPr>
          <w:p w14:paraId="7C8BB31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</w:tr>
      <w:tr w:rsidR="00B2401A" w:rsidRPr="00F95B02" w14:paraId="735C7209" w14:textId="77777777" w:rsidTr="00E13B06">
        <w:trPr>
          <w:cantSplit/>
          <w:jc w:val="center"/>
        </w:trPr>
        <w:tc>
          <w:tcPr>
            <w:tcW w:w="4470" w:type="dxa"/>
          </w:tcPr>
          <w:p w14:paraId="0258EDFE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  <w:vAlign w:val="center"/>
          </w:tcPr>
          <w:p w14:paraId="28AEC89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54524636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-</w:t>
            </w:r>
          </w:p>
        </w:tc>
      </w:tr>
      <w:tr w:rsidR="00B2401A" w:rsidRPr="00F95B02" w14:paraId="62A3C7A8" w14:textId="77777777" w:rsidTr="00E13B06">
        <w:trPr>
          <w:cantSplit/>
          <w:jc w:val="center"/>
        </w:trPr>
        <w:tc>
          <w:tcPr>
            <w:tcW w:w="4470" w:type="dxa"/>
          </w:tcPr>
          <w:p w14:paraId="3C8FBD1A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715675C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1CF0F2E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</w:tr>
      <w:tr w:rsidR="00B2401A" w:rsidRPr="00F95B02" w14:paraId="63C451EA" w14:textId="77777777" w:rsidTr="00E13B06">
        <w:trPr>
          <w:cantSplit/>
          <w:jc w:val="center"/>
        </w:trPr>
        <w:tc>
          <w:tcPr>
            <w:tcW w:w="4470" w:type="dxa"/>
          </w:tcPr>
          <w:p w14:paraId="402F714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7719137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180DC82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1240</w:t>
            </w:r>
          </w:p>
        </w:tc>
      </w:tr>
      <w:tr w:rsidR="00B2401A" w:rsidRPr="00F95B02" w14:paraId="39409C5A" w14:textId="77777777" w:rsidTr="00E13B06">
        <w:trPr>
          <w:cantSplit/>
          <w:jc w:val="center"/>
        </w:trPr>
        <w:tc>
          <w:tcPr>
            <w:tcW w:w="4470" w:type="dxa"/>
          </w:tcPr>
          <w:p w14:paraId="7D875E5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D3C064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12C8B7D2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6480</w:t>
            </w:r>
          </w:p>
        </w:tc>
      </w:tr>
      <w:tr w:rsidR="00B2401A" w:rsidRPr="00F95B02" w14:paraId="6266202A" w14:textId="77777777" w:rsidTr="00E13B06">
        <w:trPr>
          <w:cantSplit/>
          <w:jc w:val="center"/>
        </w:trPr>
        <w:tc>
          <w:tcPr>
            <w:tcW w:w="4470" w:type="dxa"/>
          </w:tcPr>
          <w:p w14:paraId="7EBAF0D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4B6B1F6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3240</w:t>
            </w:r>
          </w:p>
        </w:tc>
        <w:tc>
          <w:tcPr>
            <w:tcW w:w="2312" w:type="dxa"/>
          </w:tcPr>
          <w:p w14:paraId="4FD6116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3240</w:t>
            </w:r>
          </w:p>
        </w:tc>
      </w:tr>
      <w:tr w:rsidR="00B2401A" w:rsidRPr="00F95B02" w14:paraId="117321EB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02ECC83F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50CADC52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8E8DC9C" w14:textId="77777777" w:rsidR="00B2401A" w:rsidRPr="00F95B02" w:rsidRDefault="00B2401A" w:rsidP="00B2401A">
      <w:pPr>
        <w:rPr>
          <w:noProof/>
          <w:lang w:eastAsia="zh-CN"/>
        </w:rPr>
      </w:pPr>
    </w:p>
    <w:p w14:paraId="686414E7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10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27260639" w14:textId="77777777" w:rsidTr="00E13B06">
        <w:trPr>
          <w:cantSplit/>
          <w:jc w:val="center"/>
        </w:trPr>
        <w:tc>
          <w:tcPr>
            <w:tcW w:w="3950" w:type="dxa"/>
          </w:tcPr>
          <w:p w14:paraId="6282BFA7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4CFF4C6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G-FR2-A3-13</w:t>
            </w:r>
          </w:p>
        </w:tc>
        <w:tc>
          <w:tcPr>
            <w:tcW w:w="1077" w:type="dxa"/>
          </w:tcPr>
          <w:p w14:paraId="7923B481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G-FR2-A3-14</w:t>
            </w:r>
          </w:p>
        </w:tc>
        <w:tc>
          <w:tcPr>
            <w:tcW w:w="1076" w:type="dxa"/>
          </w:tcPr>
          <w:p w14:paraId="69D0C0E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G-FR2-A3-15</w:t>
            </w:r>
          </w:p>
        </w:tc>
        <w:tc>
          <w:tcPr>
            <w:tcW w:w="1077" w:type="dxa"/>
          </w:tcPr>
          <w:p w14:paraId="08866546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G-FR2-A3-16</w:t>
            </w:r>
          </w:p>
        </w:tc>
        <w:tc>
          <w:tcPr>
            <w:tcW w:w="1077" w:type="dxa"/>
          </w:tcPr>
          <w:p w14:paraId="26E7D6B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G-FR2-A3-17</w:t>
            </w:r>
          </w:p>
        </w:tc>
      </w:tr>
      <w:tr w:rsidR="00B2401A" w:rsidRPr="00F95B02" w14:paraId="06B58EB3" w14:textId="77777777" w:rsidTr="00E13B06">
        <w:trPr>
          <w:cantSplit/>
          <w:jc w:val="center"/>
        </w:trPr>
        <w:tc>
          <w:tcPr>
            <w:tcW w:w="3950" w:type="dxa"/>
          </w:tcPr>
          <w:p w14:paraId="78C9925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7FF36E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4EABB33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7C1C6798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8BF2AC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8D8F82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3D192F74" w14:textId="77777777" w:rsidTr="00E13B06">
        <w:trPr>
          <w:cantSplit/>
          <w:jc w:val="center"/>
        </w:trPr>
        <w:tc>
          <w:tcPr>
            <w:tcW w:w="3950" w:type="dxa"/>
          </w:tcPr>
          <w:p w14:paraId="7E300CEA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146C6D7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EAF220E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FBA27B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391520B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905584C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541A02FE" w14:textId="77777777" w:rsidTr="00E13B06">
        <w:trPr>
          <w:cantSplit/>
          <w:jc w:val="center"/>
        </w:trPr>
        <w:tc>
          <w:tcPr>
            <w:tcW w:w="3950" w:type="dxa"/>
          </w:tcPr>
          <w:p w14:paraId="0A3E58C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4E153E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35D0EA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406E91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827FBF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0F9A41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78CE8A11" w14:textId="77777777" w:rsidTr="00E13B06">
        <w:trPr>
          <w:cantSplit/>
          <w:jc w:val="center"/>
        </w:trPr>
        <w:tc>
          <w:tcPr>
            <w:tcW w:w="3950" w:type="dxa"/>
          </w:tcPr>
          <w:p w14:paraId="04F199ED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3AACF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AF28F8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6787C9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7508B3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7F8A49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0913B61E" w14:textId="77777777" w:rsidTr="00E13B06">
        <w:trPr>
          <w:cantSplit/>
          <w:jc w:val="center"/>
        </w:trPr>
        <w:tc>
          <w:tcPr>
            <w:tcW w:w="3950" w:type="dxa"/>
          </w:tcPr>
          <w:p w14:paraId="2693B93F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C365E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1CC70E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1B77D8E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FC8AF6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0FD863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433789F8" w14:textId="77777777" w:rsidTr="00E13B06">
        <w:trPr>
          <w:cantSplit/>
          <w:jc w:val="center"/>
        </w:trPr>
        <w:tc>
          <w:tcPr>
            <w:tcW w:w="3950" w:type="dxa"/>
          </w:tcPr>
          <w:p w14:paraId="543E5C36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7764701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22"/>
              </w:rPr>
              <w:t>2408</w:t>
            </w:r>
          </w:p>
        </w:tc>
        <w:tc>
          <w:tcPr>
            <w:tcW w:w="1077" w:type="dxa"/>
            <w:vAlign w:val="center"/>
          </w:tcPr>
          <w:p w14:paraId="632DE2F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4744</w:t>
            </w:r>
          </w:p>
        </w:tc>
        <w:tc>
          <w:tcPr>
            <w:tcW w:w="1076" w:type="dxa"/>
            <w:vAlign w:val="center"/>
          </w:tcPr>
          <w:p w14:paraId="72694D96" w14:textId="77777777" w:rsidR="00B2401A" w:rsidRPr="00F95B02" w:rsidRDefault="00B2401A" w:rsidP="00E13B06">
            <w:pPr>
              <w:pStyle w:val="TAC"/>
            </w:pPr>
            <w:r w:rsidRPr="00F95B02">
              <w:t>1160</w:t>
            </w:r>
          </w:p>
        </w:tc>
        <w:tc>
          <w:tcPr>
            <w:tcW w:w="1077" w:type="dxa"/>
            <w:vAlign w:val="center"/>
          </w:tcPr>
          <w:p w14:paraId="4CD2593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2408</w:t>
            </w:r>
          </w:p>
        </w:tc>
        <w:tc>
          <w:tcPr>
            <w:tcW w:w="1077" w:type="dxa"/>
            <w:vAlign w:val="center"/>
          </w:tcPr>
          <w:p w14:paraId="3CB6932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4744</w:t>
            </w:r>
          </w:p>
        </w:tc>
      </w:tr>
      <w:tr w:rsidR="00B2401A" w:rsidRPr="00F95B02" w14:paraId="44603A3D" w14:textId="77777777" w:rsidTr="00E13B06">
        <w:trPr>
          <w:cantSplit/>
          <w:jc w:val="center"/>
        </w:trPr>
        <w:tc>
          <w:tcPr>
            <w:tcW w:w="3950" w:type="dxa"/>
          </w:tcPr>
          <w:p w14:paraId="44B4CA48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6C1082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1663359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70A83E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973A77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14EC32A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7210703C" w14:textId="77777777" w:rsidTr="00E13B06">
        <w:trPr>
          <w:cantSplit/>
          <w:jc w:val="center"/>
        </w:trPr>
        <w:tc>
          <w:tcPr>
            <w:tcW w:w="3950" w:type="dxa"/>
          </w:tcPr>
          <w:p w14:paraId="3AA6FC85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3332434C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2A4C914E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566F16E1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7ECDA2C1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31E9D155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00BED0E2" w14:textId="77777777" w:rsidTr="00E13B06">
        <w:trPr>
          <w:cantSplit/>
          <w:jc w:val="center"/>
        </w:trPr>
        <w:tc>
          <w:tcPr>
            <w:tcW w:w="3950" w:type="dxa"/>
          </w:tcPr>
          <w:p w14:paraId="7BAE9D2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4CF44E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E93D94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6" w:type="dxa"/>
          </w:tcPr>
          <w:p w14:paraId="1903D7B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376FCD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6CEA5E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</w:tr>
      <w:tr w:rsidR="00B2401A" w:rsidRPr="00F95B02" w14:paraId="5B275E75" w14:textId="77777777" w:rsidTr="00E13B06">
        <w:trPr>
          <w:cantSplit/>
          <w:jc w:val="center"/>
        </w:trPr>
        <w:tc>
          <w:tcPr>
            <w:tcW w:w="3950" w:type="dxa"/>
          </w:tcPr>
          <w:p w14:paraId="336012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7AA96D3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3668D7E2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6" w:type="dxa"/>
            <w:vAlign w:val="center"/>
          </w:tcPr>
          <w:p w14:paraId="6F2ED646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1176</w:t>
            </w:r>
          </w:p>
        </w:tc>
        <w:tc>
          <w:tcPr>
            <w:tcW w:w="1077" w:type="dxa"/>
            <w:vAlign w:val="center"/>
          </w:tcPr>
          <w:p w14:paraId="72DF236D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755F114B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</w:tr>
      <w:tr w:rsidR="00B2401A" w:rsidRPr="00F95B02" w14:paraId="33CE124C" w14:textId="77777777" w:rsidTr="00E13B06">
        <w:trPr>
          <w:cantSplit/>
          <w:jc w:val="center"/>
        </w:trPr>
        <w:tc>
          <w:tcPr>
            <w:tcW w:w="3950" w:type="dxa"/>
          </w:tcPr>
          <w:p w14:paraId="105FA438" w14:textId="77777777" w:rsidR="00B2401A" w:rsidRPr="00F95B02" w:rsidRDefault="00B2401A" w:rsidP="00E13B06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1076" w:type="dxa"/>
          </w:tcPr>
          <w:p w14:paraId="402BB98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879714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6" w:type="dxa"/>
          </w:tcPr>
          <w:p w14:paraId="15FC30C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6144</w:t>
            </w:r>
          </w:p>
        </w:tc>
        <w:tc>
          <w:tcPr>
            <w:tcW w:w="1077" w:type="dxa"/>
          </w:tcPr>
          <w:p w14:paraId="06E6FBD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65707A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</w:tr>
      <w:tr w:rsidR="00B2401A" w:rsidRPr="00F95B02" w14:paraId="3F44BBE6" w14:textId="77777777" w:rsidTr="00E13B06">
        <w:trPr>
          <w:cantSplit/>
          <w:jc w:val="center"/>
        </w:trPr>
        <w:tc>
          <w:tcPr>
            <w:tcW w:w="3950" w:type="dxa"/>
          </w:tcPr>
          <w:p w14:paraId="03A0CC0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ABFB08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6336</w:t>
            </w:r>
          </w:p>
        </w:tc>
        <w:tc>
          <w:tcPr>
            <w:tcW w:w="1077" w:type="dxa"/>
          </w:tcPr>
          <w:p w14:paraId="36E5488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6" w:type="dxa"/>
          </w:tcPr>
          <w:p w14:paraId="151B153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3072</w:t>
            </w:r>
          </w:p>
        </w:tc>
        <w:tc>
          <w:tcPr>
            <w:tcW w:w="1077" w:type="dxa"/>
          </w:tcPr>
          <w:p w14:paraId="4B09BA1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6336</w:t>
            </w:r>
          </w:p>
        </w:tc>
        <w:tc>
          <w:tcPr>
            <w:tcW w:w="1077" w:type="dxa"/>
          </w:tcPr>
          <w:p w14:paraId="4F34FFC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</w:tr>
      <w:tr w:rsidR="00B2401A" w:rsidRPr="00F95B02" w14:paraId="389CB8D4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4AE93B26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708EFD6A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F6B7774" w14:textId="77777777" w:rsidR="00B2401A" w:rsidRPr="00F95B02" w:rsidRDefault="00B2401A" w:rsidP="00B2401A">
      <w:pPr>
        <w:rPr>
          <w:lang w:eastAsia="zh-CN"/>
        </w:rPr>
      </w:pPr>
    </w:p>
    <w:p w14:paraId="08D28033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11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3D1CFAD9" w14:textId="77777777" w:rsidTr="00E13B06">
        <w:trPr>
          <w:cantSplit/>
          <w:jc w:val="center"/>
        </w:trPr>
        <w:tc>
          <w:tcPr>
            <w:tcW w:w="3950" w:type="dxa"/>
          </w:tcPr>
          <w:p w14:paraId="0E8CDD1A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4D0AE73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G-FR2-A3-18</w:t>
            </w:r>
          </w:p>
        </w:tc>
        <w:tc>
          <w:tcPr>
            <w:tcW w:w="1077" w:type="dxa"/>
          </w:tcPr>
          <w:p w14:paraId="3656033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G-FR2-A3-19</w:t>
            </w:r>
          </w:p>
        </w:tc>
        <w:tc>
          <w:tcPr>
            <w:tcW w:w="1076" w:type="dxa"/>
          </w:tcPr>
          <w:p w14:paraId="1CC68969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G-FR2-A3-20</w:t>
            </w:r>
          </w:p>
        </w:tc>
        <w:tc>
          <w:tcPr>
            <w:tcW w:w="1077" w:type="dxa"/>
          </w:tcPr>
          <w:p w14:paraId="0792439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G-FR2-A3-21</w:t>
            </w:r>
          </w:p>
        </w:tc>
        <w:tc>
          <w:tcPr>
            <w:tcW w:w="1077" w:type="dxa"/>
          </w:tcPr>
          <w:p w14:paraId="11386F92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G-FR2-A3-22</w:t>
            </w:r>
          </w:p>
        </w:tc>
      </w:tr>
      <w:tr w:rsidR="00B2401A" w:rsidRPr="00F95B02" w14:paraId="42D3974A" w14:textId="77777777" w:rsidTr="00E13B06">
        <w:trPr>
          <w:cantSplit/>
          <w:jc w:val="center"/>
        </w:trPr>
        <w:tc>
          <w:tcPr>
            <w:tcW w:w="3950" w:type="dxa"/>
          </w:tcPr>
          <w:p w14:paraId="1BD0234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AE57F4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7151B57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6AC7AA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1EAA826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2416BD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2E6A9FF7" w14:textId="77777777" w:rsidTr="00E13B06">
        <w:trPr>
          <w:cantSplit/>
          <w:jc w:val="center"/>
        </w:trPr>
        <w:tc>
          <w:tcPr>
            <w:tcW w:w="3950" w:type="dxa"/>
          </w:tcPr>
          <w:p w14:paraId="4A5FBD7C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5F5227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377EE7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40C37B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C137A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67FC30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447F05CD" w14:textId="77777777" w:rsidTr="00E13B06">
        <w:trPr>
          <w:cantSplit/>
          <w:jc w:val="center"/>
        </w:trPr>
        <w:tc>
          <w:tcPr>
            <w:tcW w:w="3950" w:type="dxa"/>
          </w:tcPr>
          <w:p w14:paraId="4B87A33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D8C6E3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6BE3A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90A65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EE695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10D9C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308A2BEC" w14:textId="77777777" w:rsidTr="00E13B06">
        <w:trPr>
          <w:cantSplit/>
          <w:jc w:val="center"/>
        </w:trPr>
        <w:tc>
          <w:tcPr>
            <w:tcW w:w="3950" w:type="dxa"/>
          </w:tcPr>
          <w:p w14:paraId="580E5BF8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9EB12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A2E0D6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23C4F8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67620D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CD7093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3118A017" w14:textId="77777777" w:rsidTr="00E13B06">
        <w:trPr>
          <w:cantSplit/>
          <w:jc w:val="center"/>
        </w:trPr>
        <w:tc>
          <w:tcPr>
            <w:tcW w:w="3950" w:type="dxa"/>
          </w:tcPr>
          <w:p w14:paraId="3FC3D081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622C1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E680C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8A6E40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5877CD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9CC63A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D9D8C6C" w14:textId="77777777" w:rsidTr="00E13B06">
        <w:trPr>
          <w:cantSplit/>
          <w:jc w:val="center"/>
        </w:trPr>
        <w:tc>
          <w:tcPr>
            <w:tcW w:w="3950" w:type="dxa"/>
          </w:tcPr>
          <w:p w14:paraId="18C26DB2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75F7093F" w14:textId="77777777" w:rsidR="00B2401A" w:rsidRPr="00F95B02" w:rsidRDefault="00B2401A" w:rsidP="00E13B06">
            <w:pPr>
              <w:pStyle w:val="TAC"/>
            </w:pPr>
            <w:r w:rsidRPr="00F95B02">
              <w:t>4744</w:t>
            </w:r>
          </w:p>
        </w:tc>
        <w:tc>
          <w:tcPr>
            <w:tcW w:w="1077" w:type="dxa"/>
            <w:vAlign w:val="center"/>
          </w:tcPr>
          <w:p w14:paraId="212AAFF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9480</w:t>
            </w:r>
          </w:p>
        </w:tc>
        <w:tc>
          <w:tcPr>
            <w:tcW w:w="1076" w:type="dxa"/>
            <w:vAlign w:val="center"/>
          </w:tcPr>
          <w:p w14:paraId="7DACACB4" w14:textId="77777777" w:rsidR="00B2401A" w:rsidRPr="00F95B02" w:rsidRDefault="00B2401A" w:rsidP="00E13B06">
            <w:pPr>
              <w:pStyle w:val="TAC"/>
            </w:pPr>
            <w:r w:rsidRPr="00F95B02">
              <w:t>2408</w:t>
            </w:r>
          </w:p>
        </w:tc>
        <w:tc>
          <w:tcPr>
            <w:tcW w:w="1077" w:type="dxa"/>
            <w:vAlign w:val="center"/>
          </w:tcPr>
          <w:p w14:paraId="646A74C4" w14:textId="77777777" w:rsidR="00B2401A" w:rsidRPr="00F95B02" w:rsidRDefault="00B2401A" w:rsidP="00E13B06">
            <w:pPr>
              <w:pStyle w:val="TAC"/>
            </w:pPr>
            <w:r w:rsidRPr="00F95B02">
              <w:t>4744</w:t>
            </w:r>
          </w:p>
        </w:tc>
        <w:tc>
          <w:tcPr>
            <w:tcW w:w="1077" w:type="dxa"/>
            <w:vAlign w:val="center"/>
          </w:tcPr>
          <w:p w14:paraId="630E7B5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9480</w:t>
            </w:r>
          </w:p>
        </w:tc>
      </w:tr>
      <w:tr w:rsidR="00B2401A" w:rsidRPr="00F95B02" w14:paraId="558F0A72" w14:textId="77777777" w:rsidTr="00E13B06">
        <w:trPr>
          <w:cantSplit/>
          <w:jc w:val="center"/>
        </w:trPr>
        <w:tc>
          <w:tcPr>
            <w:tcW w:w="3950" w:type="dxa"/>
          </w:tcPr>
          <w:p w14:paraId="6020D556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6A536B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3192C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7D7C26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5B494CD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616D8F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4A76B41F" w14:textId="77777777" w:rsidTr="00E13B06">
        <w:trPr>
          <w:cantSplit/>
          <w:jc w:val="center"/>
        </w:trPr>
        <w:tc>
          <w:tcPr>
            <w:tcW w:w="3950" w:type="dxa"/>
          </w:tcPr>
          <w:p w14:paraId="6B909B84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25AB0A9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2DC14102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9E7A584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76C5B73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1A124891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290478AA" w14:textId="77777777" w:rsidTr="00E13B06">
        <w:trPr>
          <w:cantSplit/>
          <w:jc w:val="center"/>
        </w:trPr>
        <w:tc>
          <w:tcPr>
            <w:tcW w:w="3950" w:type="dxa"/>
          </w:tcPr>
          <w:p w14:paraId="46E8F41C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1E9B0C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D2EF37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  <w:tc>
          <w:tcPr>
            <w:tcW w:w="1076" w:type="dxa"/>
          </w:tcPr>
          <w:p w14:paraId="7D3F192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8B425A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2169FF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</w:tr>
      <w:tr w:rsidR="00B2401A" w:rsidRPr="00F95B02" w14:paraId="1D617D9D" w14:textId="77777777" w:rsidTr="00E13B06">
        <w:trPr>
          <w:cantSplit/>
          <w:jc w:val="center"/>
        </w:trPr>
        <w:tc>
          <w:tcPr>
            <w:tcW w:w="3950" w:type="dxa"/>
          </w:tcPr>
          <w:p w14:paraId="2B95DDB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F68562E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7" w:type="dxa"/>
            <w:vAlign w:val="center"/>
          </w:tcPr>
          <w:p w14:paraId="50BEF73B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3192</w:t>
            </w:r>
          </w:p>
        </w:tc>
        <w:tc>
          <w:tcPr>
            <w:tcW w:w="1076" w:type="dxa"/>
            <w:vAlign w:val="center"/>
          </w:tcPr>
          <w:p w14:paraId="491F6814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54E89258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7" w:type="dxa"/>
            <w:vAlign w:val="center"/>
          </w:tcPr>
          <w:p w14:paraId="794313F4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3192</w:t>
            </w:r>
          </w:p>
        </w:tc>
      </w:tr>
      <w:tr w:rsidR="00B2401A" w:rsidRPr="00F95B02" w14:paraId="6EA48D12" w14:textId="77777777" w:rsidTr="00E13B06">
        <w:trPr>
          <w:cantSplit/>
          <w:jc w:val="center"/>
        </w:trPr>
        <w:tc>
          <w:tcPr>
            <w:tcW w:w="3950" w:type="dxa"/>
          </w:tcPr>
          <w:p w14:paraId="401CC1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A2BF70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7" w:type="dxa"/>
            <w:vAlign w:val="center"/>
          </w:tcPr>
          <w:p w14:paraId="73B1726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50688</w:t>
            </w:r>
          </w:p>
        </w:tc>
        <w:tc>
          <w:tcPr>
            <w:tcW w:w="1076" w:type="dxa"/>
            <w:vAlign w:val="center"/>
          </w:tcPr>
          <w:p w14:paraId="797FD57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12288</w:t>
            </w:r>
          </w:p>
        </w:tc>
        <w:tc>
          <w:tcPr>
            <w:tcW w:w="1077" w:type="dxa"/>
            <w:vAlign w:val="center"/>
          </w:tcPr>
          <w:p w14:paraId="382CA7C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7" w:type="dxa"/>
            <w:vAlign w:val="center"/>
          </w:tcPr>
          <w:p w14:paraId="242D084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50688</w:t>
            </w:r>
          </w:p>
        </w:tc>
      </w:tr>
      <w:tr w:rsidR="00B2401A" w:rsidRPr="00F95B02" w14:paraId="0390F025" w14:textId="77777777" w:rsidTr="00E13B06">
        <w:trPr>
          <w:cantSplit/>
          <w:jc w:val="center"/>
        </w:trPr>
        <w:tc>
          <w:tcPr>
            <w:tcW w:w="3950" w:type="dxa"/>
          </w:tcPr>
          <w:p w14:paraId="39C4EB9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28EEA0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4FB4F72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6" w:type="dxa"/>
          </w:tcPr>
          <w:p w14:paraId="6C7A0FC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6144</w:t>
            </w:r>
          </w:p>
        </w:tc>
        <w:tc>
          <w:tcPr>
            <w:tcW w:w="1077" w:type="dxa"/>
          </w:tcPr>
          <w:p w14:paraId="21BCD84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4C20D9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</w:tr>
      <w:tr w:rsidR="00B2401A" w:rsidRPr="00F95B02" w14:paraId="6ACF3C08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6A596014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01C7D8A7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B3EF60C" w14:textId="77777777" w:rsidR="00B2401A" w:rsidRPr="00F95B02" w:rsidRDefault="00B2401A" w:rsidP="00B2401A">
      <w:pPr>
        <w:rPr>
          <w:noProof/>
          <w:lang w:eastAsia="zh-CN"/>
        </w:rPr>
      </w:pPr>
    </w:p>
    <w:p w14:paraId="2971ED92" w14:textId="77777777" w:rsidR="00B2401A" w:rsidRPr="00F95B02" w:rsidRDefault="00B2401A" w:rsidP="00B2401A">
      <w:pPr>
        <w:pStyle w:val="TH"/>
      </w:pPr>
      <w:r w:rsidRPr="00F95B02">
        <w:t>Table A.3-</w:t>
      </w:r>
      <w:r w:rsidRPr="00F95B02">
        <w:rPr>
          <w:lang w:eastAsia="zh-CN"/>
        </w:rPr>
        <w:t>12</w:t>
      </w:r>
      <w:r w:rsidRPr="00F95B02">
        <w:t xml:space="preserve">: FRC parameters for FR2 PUSCH performance requirements, transform precoding enabled, </w:t>
      </w:r>
      <w:r w:rsidRPr="00F95B02">
        <w:rPr>
          <w:i/>
        </w:rPr>
        <w:t>Additional DM-RS position = pos1</w:t>
      </w:r>
      <w:r w:rsidRPr="00F95B02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6C3C2FE5" w14:textId="77777777" w:rsidTr="00E13B06">
        <w:trPr>
          <w:cantSplit/>
          <w:jc w:val="center"/>
        </w:trPr>
        <w:tc>
          <w:tcPr>
            <w:tcW w:w="4470" w:type="dxa"/>
          </w:tcPr>
          <w:p w14:paraId="12B3D142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176F94F0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G-FR2-A3-23</w:t>
            </w:r>
          </w:p>
        </w:tc>
        <w:tc>
          <w:tcPr>
            <w:tcW w:w="2312" w:type="dxa"/>
          </w:tcPr>
          <w:p w14:paraId="2EB18B5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G-FR2-A3-24</w:t>
            </w:r>
          </w:p>
        </w:tc>
      </w:tr>
      <w:tr w:rsidR="00B2401A" w:rsidRPr="00F95B02" w14:paraId="176E59B5" w14:textId="77777777" w:rsidTr="00E13B06">
        <w:trPr>
          <w:cantSplit/>
          <w:jc w:val="center"/>
        </w:trPr>
        <w:tc>
          <w:tcPr>
            <w:tcW w:w="4470" w:type="dxa"/>
          </w:tcPr>
          <w:p w14:paraId="5C065E7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7B63329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279843D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225FC660" w14:textId="77777777" w:rsidTr="00E13B06">
        <w:trPr>
          <w:cantSplit/>
          <w:jc w:val="center"/>
        </w:trPr>
        <w:tc>
          <w:tcPr>
            <w:tcW w:w="4470" w:type="dxa"/>
          </w:tcPr>
          <w:p w14:paraId="7F7431BE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27A540AF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9AF3A6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</w:tr>
      <w:tr w:rsidR="00B2401A" w:rsidRPr="00F95B02" w14:paraId="3C8EBB63" w14:textId="77777777" w:rsidTr="00E13B06">
        <w:trPr>
          <w:cantSplit/>
          <w:jc w:val="center"/>
        </w:trPr>
        <w:tc>
          <w:tcPr>
            <w:tcW w:w="4470" w:type="dxa"/>
          </w:tcPr>
          <w:p w14:paraId="4F4A25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6A9208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7F6E10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788A38A5" w14:textId="77777777" w:rsidTr="00E13B06">
        <w:trPr>
          <w:cantSplit/>
          <w:jc w:val="center"/>
        </w:trPr>
        <w:tc>
          <w:tcPr>
            <w:tcW w:w="4470" w:type="dxa"/>
          </w:tcPr>
          <w:p w14:paraId="4AB79A02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009C1EC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055D9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577E92B5" w14:textId="77777777" w:rsidTr="00E13B06">
        <w:trPr>
          <w:cantSplit/>
          <w:jc w:val="center"/>
        </w:trPr>
        <w:tc>
          <w:tcPr>
            <w:tcW w:w="4470" w:type="dxa"/>
          </w:tcPr>
          <w:p w14:paraId="69AC0AC2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0825AFB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8D391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655B830B" w14:textId="77777777" w:rsidTr="00E13B06">
        <w:trPr>
          <w:cantSplit/>
          <w:jc w:val="center"/>
        </w:trPr>
        <w:tc>
          <w:tcPr>
            <w:tcW w:w="4470" w:type="dxa"/>
          </w:tcPr>
          <w:p w14:paraId="2DCF059E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7A174C65" w14:textId="77777777" w:rsidR="00B2401A" w:rsidRPr="00F95B02" w:rsidRDefault="00B2401A" w:rsidP="00E13B06">
            <w:pPr>
              <w:pStyle w:val="TAC"/>
            </w:pPr>
            <w:r w:rsidRPr="00F95B02">
              <w:rPr>
                <w:rFonts w:cs="Arial"/>
                <w:szCs w:val="18"/>
              </w:rPr>
              <w:t>1128</w:t>
            </w:r>
          </w:p>
        </w:tc>
        <w:tc>
          <w:tcPr>
            <w:tcW w:w="2312" w:type="dxa"/>
            <w:vAlign w:val="center"/>
          </w:tcPr>
          <w:p w14:paraId="6ADAC243" w14:textId="77777777" w:rsidR="00B2401A" w:rsidRPr="00F95B02" w:rsidRDefault="00B2401A" w:rsidP="00E13B06">
            <w:pPr>
              <w:pStyle w:val="TAC"/>
            </w:pPr>
            <w:r w:rsidRPr="00F95B02">
              <w:rPr>
                <w:rFonts w:cs="Arial"/>
                <w:szCs w:val="18"/>
              </w:rPr>
              <w:t>1128</w:t>
            </w:r>
          </w:p>
        </w:tc>
      </w:tr>
      <w:tr w:rsidR="00B2401A" w:rsidRPr="00F95B02" w14:paraId="0FFB0502" w14:textId="77777777" w:rsidTr="00E13B06">
        <w:trPr>
          <w:cantSplit/>
          <w:jc w:val="center"/>
        </w:trPr>
        <w:tc>
          <w:tcPr>
            <w:tcW w:w="4470" w:type="dxa"/>
          </w:tcPr>
          <w:p w14:paraId="02BF1CD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8C1D71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2312" w:type="dxa"/>
          </w:tcPr>
          <w:p w14:paraId="3F64902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</w:tr>
      <w:tr w:rsidR="00B2401A" w:rsidRPr="00F95B02" w14:paraId="24716718" w14:textId="77777777" w:rsidTr="00E13B06">
        <w:trPr>
          <w:cantSplit/>
          <w:jc w:val="center"/>
        </w:trPr>
        <w:tc>
          <w:tcPr>
            <w:tcW w:w="4470" w:type="dxa"/>
          </w:tcPr>
          <w:p w14:paraId="2BFBD33A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</w:tcPr>
          <w:p w14:paraId="76E3261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t>-</w:t>
            </w:r>
          </w:p>
        </w:tc>
        <w:tc>
          <w:tcPr>
            <w:tcW w:w="2312" w:type="dxa"/>
          </w:tcPr>
          <w:p w14:paraId="03385DC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t>-</w:t>
            </w:r>
          </w:p>
        </w:tc>
      </w:tr>
      <w:tr w:rsidR="00B2401A" w:rsidRPr="00F95B02" w14:paraId="423F9C07" w14:textId="77777777" w:rsidTr="00E13B06">
        <w:trPr>
          <w:cantSplit/>
          <w:jc w:val="center"/>
        </w:trPr>
        <w:tc>
          <w:tcPr>
            <w:tcW w:w="4470" w:type="dxa"/>
          </w:tcPr>
          <w:p w14:paraId="2D8CBD1E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0B3FF7A0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300B72CB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</w:tr>
      <w:tr w:rsidR="00B2401A" w:rsidRPr="00F95B02" w14:paraId="61BC6ED9" w14:textId="77777777" w:rsidTr="00E13B06">
        <w:trPr>
          <w:cantSplit/>
          <w:jc w:val="center"/>
        </w:trPr>
        <w:tc>
          <w:tcPr>
            <w:tcW w:w="4470" w:type="dxa"/>
          </w:tcPr>
          <w:p w14:paraId="1D51A0E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F97322F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1144</w:t>
            </w:r>
            <w:r w:rsidRPr="00F95B02">
              <w:rPr>
                <w:rFonts w:hint="eastAsia"/>
                <w:szCs w:val="18"/>
              </w:rPr>
              <w:t xml:space="preserve">　</w:t>
            </w:r>
          </w:p>
        </w:tc>
        <w:tc>
          <w:tcPr>
            <w:tcW w:w="2312" w:type="dxa"/>
            <w:vAlign w:val="center"/>
          </w:tcPr>
          <w:p w14:paraId="466D149C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1144</w:t>
            </w:r>
            <w:r w:rsidRPr="00F95B02">
              <w:rPr>
                <w:rFonts w:hint="eastAsia"/>
                <w:szCs w:val="18"/>
              </w:rPr>
              <w:t xml:space="preserve">　</w:t>
            </w:r>
          </w:p>
        </w:tc>
      </w:tr>
      <w:tr w:rsidR="00B2401A" w:rsidRPr="00F95B02" w14:paraId="32AE7887" w14:textId="77777777" w:rsidTr="00E13B06">
        <w:trPr>
          <w:cantSplit/>
          <w:jc w:val="center"/>
        </w:trPr>
        <w:tc>
          <w:tcPr>
            <w:tcW w:w="4470" w:type="dxa"/>
          </w:tcPr>
          <w:p w14:paraId="14F574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77B259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5760</w:t>
            </w:r>
          </w:p>
        </w:tc>
        <w:tc>
          <w:tcPr>
            <w:tcW w:w="2312" w:type="dxa"/>
          </w:tcPr>
          <w:p w14:paraId="3A5D91C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5760</w:t>
            </w:r>
          </w:p>
        </w:tc>
      </w:tr>
      <w:tr w:rsidR="00B2401A" w:rsidRPr="00F95B02" w14:paraId="65084110" w14:textId="77777777" w:rsidTr="00E13B06">
        <w:trPr>
          <w:cantSplit/>
          <w:jc w:val="center"/>
        </w:trPr>
        <w:tc>
          <w:tcPr>
            <w:tcW w:w="4470" w:type="dxa"/>
          </w:tcPr>
          <w:p w14:paraId="6A52A8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0023F2C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2880</w:t>
            </w:r>
          </w:p>
        </w:tc>
        <w:tc>
          <w:tcPr>
            <w:tcW w:w="2312" w:type="dxa"/>
          </w:tcPr>
          <w:p w14:paraId="7E24CE3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2880</w:t>
            </w:r>
          </w:p>
        </w:tc>
      </w:tr>
      <w:tr w:rsidR="00B2401A" w:rsidRPr="00F95B02" w14:paraId="62366CFB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08B501AB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>as per Table 6.4.1.1.3-3 of TS 38.211 [5].</w:t>
            </w:r>
          </w:p>
          <w:p w14:paraId="230DC474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CFFC707" w14:textId="047278CC" w:rsidR="00B2401A" w:rsidRDefault="00B2401A" w:rsidP="00B2401A">
      <w:pPr>
        <w:rPr>
          <w:ins w:id="618" w:author="Aijun" w:date="2020-11-11T00:50:00Z"/>
          <w:noProof/>
          <w:lang w:eastAsia="zh-CN"/>
        </w:rPr>
      </w:pPr>
    </w:p>
    <w:p w14:paraId="7112AF51" w14:textId="331A41D0" w:rsidR="00B2401A" w:rsidRPr="00F95B02" w:rsidRDefault="00B2401A" w:rsidP="00B2401A">
      <w:pPr>
        <w:pStyle w:val="TH"/>
        <w:rPr>
          <w:ins w:id="619" w:author="Aijun" w:date="2020-11-11T00:50:00Z"/>
          <w:lang w:val="en-US" w:eastAsia="zh-CN"/>
        </w:rPr>
      </w:pPr>
      <w:ins w:id="620" w:author="Aijun" w:date="2020-11-11T00:50:00Z">
        <w:r>
          <w:rPr>
            <w:lang w:eastAsia="zh-CN"/>
          </w:rPr>
          <w:lastRenderedPageBreak/>
          <w:t>Table A.3-13: FRC parameters for FR</w:t>
        </w:r>
      </w:ins>
      <w:ins w:id="621" w:author="Aijun" w:date="2020-11-11T00:51:00Z">
        <w:r>
          <w:rPr>
            <w:lang w:eastAsia="zh-CN"/>
          </w:rPr>
          <w:t>2</w:t>
        </w:r>
      </w:ins>
      <w:ins w:id="622" w:author="Aijun" w:date="2020-11-11T00:50:00Z"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>1</w:t>
        </w:r>
      </w:ins>
      <w:ins w:id="623" w:author="Aijun" w:date="2020-11-11T15:29:00Z">
        <w:r w:rsidR="00553A47">
          <w:rPr>
            <w:lang w:eastAsia="zh-CN"/>
          </w:rPr>
          <w:t xml:space="preserve"> </w:t>
        </w:r>
        <w:r w:rsidR="00553A47" w:rsidRPr="00553A47">
          <w:rPr>
            <w:lang w:eastAsia="zh-CN"/>
          </w:rPr>
          <w:t>and 1 transmission layer</w:t>
        </w:r>
      </w:ins>
      <w:ins w:id="624" w:author="Aijun" w:date="2020-11-11T00:50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B2401A" w:rsidRPr="00F95B02" w14:paraId="1656600F" w14:textId="77777777" w:rsidTr="00E13B06">
        <w:trPr>
          <w:jc w:val="center"/>
          <w:ins w:id="625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9F8C" w14:textId="77777777" w:rsidR="00B2401A" w:rsidRPr="00F95B02" w:rsidRDefault="00B2401A" w:rsidP="00560406">
            <w:pPr>
              <w:pStyle w:val="TAH"/>
              <w:rPr>
                <w:ins w:id="626" w:author="Aijun" w:date="2020-11-11T00:50:00Z"/>
                <w:lang w:eastAsia="zh-CN"/>
              </w:rPr>
            </w:pPr>
            <w:ins w:id="627" w:author="Aijun" w:date="2020-11-11T00:50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B811" w14:textId="3B84F6D8" w:rsidR="00B2401A" w:rsidRPr="00FB695B" w:rsidRDefault="00B2401A" w:rsidP="00560406">
            <w:pPr>
              <w:pStyle w:val="TAH"/>
              <w:rPr>
                <w:ins w:id="628" w:author="Aijun" w:date="2020-11-11T00:50:00Z"/>
                <w:lang w:eastAsia="zh-CN"/>
              </w:rPr>
            </w:pPr>
            <w:ins w:id="629" w:author="Aijun" w:date="2020-11-11T00:50:00Z">
              <w:r>
                <w:rPr>
                  <w:lang w:eastAsia="zh-CN"/>
                </w:rPr>
                <w:t>G-FR2-A</w:t>
              </w:r>
            </w:ins>
            <w:ins w:id="630" w:author="Aijun" w:date="2020-11-11T00:51:00Z">
              <w:r>
                <w:rPr>
                  <w:lang w:eastAsia="zh-CN"/>
                </w:rPr>
                <w:t>3</w:t>
              </w:r>
            </w:ins>
            <w:ins w:id="631" w:author="Aijun" w:date="2020-11-11T00:50:00Z">
              <w:r w:rsidRPr="00FB695B">
                <w:rPr>
                  <w:lang w:eastAsia="zh-CN"/>
                </w:rPr>
                <w:t>-</w:t>
              </w:r>
            </w:ins>
            <w:ins w:id="632" w:author="Aijun" w:date="2020-11-11T15:29:00Z">
              <w:r w:rsidR="00133204">
                <w:rPr>
                  <w:lang w:eastAsia="zh-CN"/>
                </w:rPr>
                <w:t>2</w:t>
              </w:r>
            </w:ins>
            <w:ins w:id="633" w:author="Aijun" w:date="2020-11-11T15:30:00Z">
              <w:r w:rsidR="00133204">
                <w:rPr>
                  <w:lang w:eastAsia="zh-CN"/>
                </w:rPr>
                <w:t>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7E8" w14:textId="1FBC67AB" w:rsidR="00B2401A" w:rsidRPr="00FB695B" w:rsidRDefault="00B2401A" w:rsidP="00560406">
            <w:pPr>
              <w:pStyle w:val="TAH"/>
              <w:rPr>
                <w:ins w:id="634" w:author="Aijun" w:date="2020-11-11T00:50:00Z"/>
                <w:lang w:eastAsia="zh-CN"/>
              </w:rPr>
            </w:pPr>
            <w:ins w:id="635" w:author="Aijun" w:date="2020-11-11T00:50:00Z">
              <w:r w:rsidRPr="00FB695B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FB695B">
                <w:rPr>
                  <w:lang w:eastAsia="zh-CN"/>
                </w:rPr>
                <w:t>-A</w:t>
              </w:r>
            </w:ins>
            <w:ins w:id="636" w:author="Aijun" w:date="2020-11-11T00:51:00Z">
              <w:r>
                <w:rPr>
                  <w:lang w:eastAsia="zh-CN"/>
                </w:rPr>
                <w:t>3</w:t>
              </w:r>
            </w:ins>
            <w:ins w:id="637" w:author="Aijun" w:date="2020-11-11T00:50:00Z">
              <w:r w:rsidRPr="00FB695B">
                <w:rPr>
                  <w:lang w:eastAsia="zh-CN"/>
                </w:rPr>
                <w:t>-2</w:t>
              </w:r>
            </w:ins>
            <w:ins w:id="638" w:author="Aijun" w:date="2020-11-11T15:30:00Z">
              <w:r w:rsidR="00133204">
                <w:rPr>
                  <w:lang w:eastAsia="zh-CN"/>
                </w:rPr>
                <w:t>6</w:t>
              </w:r>
            </w:ins>
          </w:p>
        </w:tc>
      </w:tr>
      <w:tr w:rsidR="00B2401A" w:rsidRPr="00F95B02" w14:paraId="1A85CE5C" w14:textId="77777777" w:rsidTr="00E13B06">
        <w:trPr>
          <w:jc w:val="center"/>
          <w:ins w:id="639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CB96" w14:textId="77777777" w:rsidR="00B2401A" w:rsidRPr="00560406" w:rsidRDefault="00B2401A" w:rsidP="00560406">
            <w:pPr>
              <w:pStyle w:val="TAC"/>
              <w:rPr>
                <w:ins w:id="640" w:author="Aijun" w:date="2020-11-11T00:50:00Z"/>
              </w:rPr>
            </w:pPr>
            <w:ins w:id="641" w:author="Aijun" w:date="2020-11-11T00:50:00Z">
              <w:r w:rsidRPr="00560406"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EC72" w14:textId="77777777" w:rsidR="00B2401A" w:rsidRPr="00560406" w:rsidRDefault="00B2401A" w:rsidP="00560406">
            <w:pPr>
              <w:pStyle w:val="TAC"/>
              <w:rPr>
                <w:ins w:id="642" w:author="Aijun" w:date="2020-11-11T00:50:00Z"/>
              </w:rPr>
            </w:pPr>
            <w:ins w:id="643" w:author="Aijun" w:date="2020-11-11T00:50:00Z">
              <w:r w:rsidRPr="00560406"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8AC" w14:textId="77777777" w:rsidR="00B2401A" w:rsidRPr="00560406" w:rsidRDefault="00B2401A" w:rsidP="00560406">
            <w:pPr>
              <w:pStyle w:val="TAC"/>
              <w:rPr>
                <w:ins w:id="644" w:author="Aijun" w:date="2020-11-11T00:50:00Z"/>
              </w:rPr>
            </w:pPr>
            <w:ins w:id="645" w:author="Aijun" w:date="2020-11-11T00:50:00Z">
              <w:r w:rsidRPr="00560406">
                <w:t>120</w:t>
              </w:r>
            </w:ins>
          </w:p>
        </w:tc>
      </w:tr>
      <w:tr w:rsidR="00B2401A" w:rsidRPr="00F95B02" w14:paraId="2BF36B62" w14:textId="77777777" w:rsidTr="00E13B06">
        <w:trPr>
          <w:jc w:val="center"/>
          <w:ins w:id="646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6B07" w14:textId="77777777" w:rsidR="00B2401A" w:rsidRPr="00560406" w:rsidRDefault="00B2401A" w:rsidP="00560406">
            <w:pPr>
              <w:pStyle w:val="TAC"/>
              <w:rPr>
                <w:ins w:id="647" w:author="Aijun" w:date="2020-11-11T00:50:00Z"/>
              </w:rPr>
            </w:pPr>
            <w:ins w:id="648" w:author="Aijun" w:date="2020-11-11T00:50:00Z">
              <w:r w:rsidRPr="00560406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A996" w14:textId="77777777" w:rsidR="00B2401A" w:rsidRPr="00560406" w:rsidRDefault="00B2401A" w:rsidP="00560406">
            <w:pPr>
              <w:pStyle w:val="TAC"/>
              <w:rPr>
                <w:ins w:id="649" w:author="Aijun" w:date="2020-11-11T00:50:00Z"/>
              </w:rPr>
            </w:pPr>
            <w:ins w:id="650" w:author="Aijun" w:date="2020-11-11T00:50:00Z">
              <w:r w:rsidRPr="00560406"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240" w14:textId="77777777" w:rsidR="00B2401A" w:rsidRPr="00560406" w:rsidRDefault="00B2401A" w:rsidP="00560406">
            <w:pPr>
              <w:pStyle w:val="TAC"/>
              <w:rPr>
                <w:ins w:id="651" w:author="Aijun" w:date="2020-11-11T00:50:00Z"/>
              </w:rPr>
            </w:pPr>
            <w:ins w:id="652" w:author="Aijun" w:date="2020-11-11T00:50:00Z">
              <w:r w:rsidRPr="00560406">
                <w:t>2</w:t>
              </w:r>
            </w:ins>
          </w:p>
        </w:tc>
      </w:tr>
      <w:tr w:rsidR="00B2401A" w:rsidRPr="00F95B02" w14:paraId="24557584" w14:textId="77777777" w:rsidTr="00E13B06">
        <w:trPr>
          <w:jc w:val="center"/>
          <w:ins w:id="653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6B4A" w14:textId="77777777" w:rsidR="00B2401A" w:rsidRPr="00560406" w:rsidRDefault="00B2401A" w:rsidP="00560406">
            <w:pPr>
              <w:pStyle w:val="TAC"/>
              <w:rPr>
                <w:ins w:id="654" w:author="Aijun" w:date="2020-11-11T00:50:00Z"/>
                <w:rFonts w:eastAsiaTheme="minorEastAsia"/>
              </w:rPr>
            </w:pPr>
            <w:ins w:id="655" w:author="Aijun" w:date="2020-11-11T00:50:00Z">
              <w:r w:rsidRPr="00560406">
                <w:t>CP-OFDM Symbols per 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3D0" w14:textId="36A40616" w:rsidR="00B2401A" w:rsidRPr="00560406" w:rsidRDefault="00B34655" w:rsidP="00560406">
            <w:pPr>
              <w:pStyle w:val="TAC"/>
              <w:rPr>
                <w:ins w:id="656" w:author="Aijun" w:date="2020-11-11T00:50:00Z"/>
              </w:rPr>
            </w:pPr>
            <w:ins w:id="657" w:author="Aijun" w:date="2020-11-11T12:32:00Z">
              <w: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271" w14:textId="4DC1EF6E" w:rsidR="00B2401A" w:rsidRPr="00560406" w:rsidRDefault="00B34655" w:rsidP="00560406">
            <w:pPr>
              <w:pStyle w:val="TAC"/>
              <w:rPr>
                <w:ins w:id="658" w:author="Aijun" w:date="2020-11-11T00:50:00Z"/>
              </w:rPr>
            </w:pPr>
            <w:ins w:id="659" w:author="Aijun" w:date="2020-11-11T12:32:00Z">
              <w:r>
                <w:t>8</w:t>
              </w:r>
            </w:ins>
          </w:p>
        </w:tc>
      </w:tr>
      <w:tr w:rsidR="00B2401A" w:rsidRPr="00F95B02" w14:paraId="41CE48C1" w14:textId="77777777" w:rsidTr="00E13B06">
        <w:trPr>
          <w:jc w:val="center"/>
          <w:ins w:id="660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1F8" w14:textId="77777777" w:rsidR="00B2401A" w:rsidRPr="00560406" w:rsidRDefault="00B2401A" w:rsidP="00560406">
            <w:pPr>
              <w:pStyle w:val="TAC"/>
              <w:rPr>
                <w:ins w:id="661" w:author="Aijun" w:date="2020-11-11T00:50:00Z"/>
              </w:rPr>
            </w:pPr>
            <w:ins w:id="662" w:author="Aijun" w:date="2020-11-11T00:50:00Z">
              <w:r w:rsidRPr="00560406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9010" w14:textId="77777777" w:rsidR="00B2401A" w:rsidRPr="00560406" w:rsidRDefault="00B2401A" w:rsidP="00560406">
            <w:pPr>
              <w:pStyle w:val="TAC"/>
              <w:rPr>
                <w:ins w:id="663" w:author="Aijun" w:date="2020-11-11T00:50:00Z"/>
              </w:rPr>
            </w:pPr>
            <w:ins w:id="664" w:author="Aijun" w:date="2020-11-11T00:50:00Z">
              <w:r w:rsidRPr="00560406"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127" w14:textId="77777777" w:rsidR="00B2401A" w:rsidRPr="00560406" w:rsidRDefault="00B2401A" w:rsidP="00560406">
            <w:pPr>
              <w:pStyle w:val="TAC"/>
              <w:rPr>
                <w:ins w:id="665" w:author="Aijun" w:date="2020-11-11T00:50:00Z"/>
              </w:rPr>
            </w:pPr>
            <w:ins w:id="666" w:author="Aijun" w:date="2020-11-11T00:50:00Z">
              <w:r w:rsidRPr="00560406">
                <w:t>QPSK</w:t>
              </w:r>
            </w:ins>
          </w:p>
        </w:tc>
      </w:tr>
      <w:tr w:rsidR="00B2401A" w:rsidRPr="00F95B02" w14:paraId="42AFD0BD" w14:textId="77777777" w:rsidTr="00E13B06">
        <w:trPr>
          <w:jc w:val="center"/>
          <w:ins w:id="667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E7CF" w14:textId="77777777" w:rsidR="00B2401A" w:rsidRPr="00560406" w:rsidRDefault="00B2401A" w:rsidP="00560406">
            <w:pPr>
              <w:pStyle w:val="TAC"/>
              <w:rPr>
                <w:ins w:id="668" w:author="Aijun" w:date="2020-11-11T00:50:00Z"/>
              </w:rPr>
            </w:pPr>
            <w:ins w:id="669" w:author="Aijun" w:date="2020-11-11T00:50:00Z">
              <w:r w:rsidRPr="00560406">
                <w:t>Code rate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C5EA" w14:textId="77777777" w:rsidR="00B2401A" w:rsidRPr="00560406" w:rsidRDefault="00B2401A" w:rsidP="00560406">
            <w:pPr>
              <w:pStyle w:val="TAC"/>
              <w:rPr>
                <w:ins w:id="670" w:author="Aijun" w:date="2020-11-11T00:50:00Z"/>
              </w:rPr>
            </w:pPr>
            <w:ins w:id="671" w:author="Aijun" w:date="2020-11-11T00:50:00Z">
              <w:r w:rsidRPr="00560406">
                <w:t>193/1024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6A" w14:textId="77777777" w:rsidR="00B2401A" w:rsidRPr="00560406" w:rsidRDefault="00B2401A" w:rsidP="00560406">
            <w:pPr>
              <w:pStyle w:val="TAC"/>
              <w:rPr>
                <w:ins w:id="672" w:author="Aijun" w:date="2020-11-11T00:50:00Z"/>
              </w:rPr>
            </w:pPr>
            <w:ins w:id="673" w:author="Aijun" w:date="2020-11-11T00:50:00Z">
              <w:r w:rsidRPr="00560406">
                <w:t>193/1024</w:t>
              </w:r>
            </w:ins>
          </w:p>
        </w:tc>
      </w:tr>
      <w:tr w:rsidR="00B2401A" w:rsidRPr="00F95B02" w14:paraId="7987FAF2" w14:textId="77777777" w:rsidTr="00E13B06">
        <w:trPr>
          <w:jc w:val="center"/>
          <w:ins w:id="674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C2CA" w14:textId="77777777" w:rsidR="00B2401A" w:rsidRPr="00560406" w:rsidRDefault="00B2401A" w:rsidP="00560406">
            <w:pPr>
              <w:pStyle w:val="TAC"/>
              <w:rPr>
                <w:ins w:id="675" w:author="Aijun" w:date="2020-11-11T00:50:00Z"/>
              </w:rPr>
            </w:pPr>
            <w:ins w:id="676" w:author="Aijun" w:date="2020-11-11T00:50:00Z">
              <w:r w:rsidRPr="00560406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C14E" w14:textId="77777777" w:rsidR="00B2401A" w:rsidRPr="00560406" w:rsidRDefault="00B2401A" w:rsidP="00560406">
            <w:pPr>
              <w:pStyle w:val="TAC"/>
              <w:rPr>
                <w:ins w:id="677" w:author="Aijun" w:date="2020-11-11T00:50:00Z"/>
              </w:rPr>
            </w:pPr>
            <w:ins w:id="678" w:author="Aijun" w:date="2020-11-11T00:50:00Z">
              <w:r w:rsidRPr="00560406"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C58" w14:textId="77777777" w:rsidR="00B2401A" w:rsidRPr="00560406" w:rsidRDefault="00B2401A" w:rsidP="00560406">
            <w:pPr>
              <w:pStyle w:val="TAC"/>
              <w:rPr>
                <w:ins w:id="679" w:author="Aijun" w:date="2020-11-11T00:50:00Z"/>
              </w:rPr>
            </w:pPr>
            <w:ins w:id="680" w:author="Aijun" w:date="2020-11-11T00:50:00Z">
              <w:r w:rsidRPr="00560406">
                <w:t>72</w:t>
              </w:r>
            </w:ins>
          </w:p>
        </w:tc>
      </w:tr>
      <w:tr w:rsidR="00B2401A" w:rsidRPr="00F95B02" w14:paraId="363FF248" w14:textId="77777777" w:rsidTr="00E13B06">
        <w:trPr>
          <w:jc w:val="center"/>
          <w:ins w:id="681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11D8" w14:textId="77777777" w:rsidR="00B2401A" w:rsidRPr="00560406" w:rsidRDefault="00B2401A" w:rsidP="00560406">
            <w:pPr>
              <w:pStyle w:val="TAC"/>
              <w:rPr>
                <w:ins w:id="682" w:author="Aijun" w:date="2020-11-11T00:50:00Z"/>
              </w:rPr>
            </w:pPr>
            <w:ins w:id="683" w:author="Aijun" w:date="2020-11-11T00:50:00Z">
              <w:r w:rsidRPr="00560406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618" w14:textId="77777777" w:rsidR="00B2401A" w:rsidRPr="00560406" w:rsidRDefault="00B2401A" w:rsidP="00560406">
            <w:pPr>
              <w:pStyle w:val="TAC"/>
              <w:rPr>
                <w:ins w:id="684" w:author="Aijun" w:date="2020-11-11T00:50:00Z"/>
              </w:rPr>
            </w:pPr>
            <w:ins w:id="685" w:author="Aijun" w:date="2020-11-11T00:50:00Z">
              <w:r w:rsidRPr="00560406"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C7B" w14:textId="77777777" w:rsidR="00B2401A" w:rsidRPr="00560406" w:rsidRDefault="00B2401A" w:rsidP="00560406">
            <w:pPr>
              <w:pStyle w:val="TAC"/>
              <w:rPr>
                <w:ins w:id="686" w:author="Aijun" w:date="2020-11-11T00:50:00Z"/>
              </w:rPr>
            </w:pPr>
            <w:ins w:id="687" w:author="Aijun" w:date="2020-11-11T00:50:00Z">
              <w:r w:rsidRPr="00560406">
                <w:t>16</w:t>
              </w:r>
            </w:ins>
          </w:p>
        </w:tc>
      </w:tr>
      <w:tr w:rsidR="00B2401A" w:rsidRPr="00F95B02" w14:paraId="41868277" w14:textId="77777777" w:rsidTr="00E13B06">
        <w:trPr>
          <w:jc w:val="center"/>
          <w:ins w:id="688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574" w14:textId="77777777" w:rsidR="00B2401A" w:rsidRPr="00560406" w:rsidRDefault="00B2401A" w:rsidP="00560406">
            <w:pPr>
              <w:pStyle w:val="TAC"/>
              <w:rPr>
                <w:ins w:id="689" w:author="Aijun" w:date="2020-11-11T00:50:00Z"/>
              </w:rPr>
            </w:pPr>
            <w:ins w:id="690" w:author="Aijun" w:date="2020-11-11T00:50:00Z">
              <w:r w:rsidRPr="00560406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00D" w14:textId="77777777" w:rsidR="00B2401A" w:rsidRPr="00560406" w:rsidRDefault="00B2401A" w:rsidP="00560406">
            <w:pPr>
              <w:pStyle w:val="TAC"/>
              <w:rPr>
                <w:ins w:id="691" w:author="Aijun" w:date="2020-11-11T00:50:00Z"/>
              </w:rPr>
            </w:pPr>
            <w:ins w:id="692" w:author="Aijun" w:date="2020-11-11T00:50:00Z">
              <w:r w:rsidRPr="00560406"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58E" w14:textId="77777777" w:rsidR="00B2401A" w:rsidRPr="00560406" w:rsidRDefault="00B2401A" w:rsidP="00560406">
            <w:pPr>
              <w:pStyle w:val="TAC"/>
              <w:rPr>
                <w:ins w:id="693" w:author="Aijun" w:date="2020-11-11T00:50:00Z"/>
              </w:rPr>
            </w:pPr>
            <w:ins w:id="694" w:author="Aijun" w:date="2020-11-11T00:50:00Z">
              <w:r w:rsidRPr="00560406">
                <w:t>0</w:t>
              </w:r>
            </w:ins>
          </w:p>
        </w:tc>
      </w:tr>
      <w:tr w:rsidR="00B2401A" w:rsidRPr="00F95B02" w14:paraId="7C688316" w14:textId="77777777" w:rsidTr="00E13B06">
        <w:trPr>
          <w:jc w:val="center"/>
          <w:ins w:id="695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ECD0" w14:textId="77777777" w:rsidR="00B2401A" w:rsidRPr="00560406" w:rsidRDefault="00B2401A" w:rsidP="00560406">
            <w:pPr>
              <w:pStyle w:val="TAC"/>
              <w:rPr>
                <w:ins w:id="696" w:author="Aijun" w:date="2020-11-11T00:50:00Z"/>
              </w:rPr>
            </w:pPr>
            <w:ins w:id="697" w:author="Aijun" w:date="2020-11-11T00:50:00Z">
              <w:r w:rsidRPr="00560406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E2BF" w14:textId="77777777" w:rsidR="00B2401A" w:rsidRPr="00560406" w:rsidRDefault="00B2401A" w:rsidP="00560406">
            <w:pPr>
              <w:pStyle w:val="TAC"/>
              <w:rPr>
                <w:ins w:id="698" w:author="Aijun" w:date="2020-11-11T00:50:00Z"/>
              </w:rPr>
            </w:pPr>
            <w:ins w:id="699" w:author="Aijun" w:date="2020-11-11T00:50:00Z">
              <w:r w:rsidRPr="00560406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48A" w14:textId="77777777" w:rsidR="00B2401A" w:rsidRPr="00560406" w:rsidRDefault="00B2401A" w:rsidP="00560406">
            <w:pPr>
              <w:pStyle w:val="TAC"/>
              <w:rPr>
                <w:ins w:id="700" w:author="Aijun" w:date="2020-11-11T00:50:00Z"/>
              </w:rPr>
            </w:pPr>
            <w:ins w:id="701" w:author="Aijun" w:date="2020-11-11T00:50:00Z">
              <w:r w:rsidRPr="00560406">
                <w:t>1</w:t>
              </w:r>
            </w:ins>
          </w:p>
        </w:tc>
      </w:tr>
      <w:tr w:rsidR="00B2401A" w:rsidRPr="00F95B02" w14:paraId="731909ED" w14:textId="77777777" w:rsidTr="00E13B06">
        <w:trPr>
          <w:jc w:val="center"/>
          <w:ins w:id="702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E4D8" w14:textId="77777777" w:rsidR="00B2401A" w:rsidRPr="00560406" w:rsidRDefault="00B2401A" w:rsidP="00560406">
            <w:pPr>
              <w:pStyle w:val="TAC"/>
              <w:rPr>
                <w:ins w:id="703" w:author="Aijun" w:date="2020-11-11T00:50:00Z"/>
              </w:rPr>
            </w:pPr>
            <w:ins w:id="704" w:author="Aijun" w:date="2020-11-11T00:50:00Z">
              <w:r w:rsidRPr="00560406">
                <w:t xml:space="preserve">Code block size </w:t>
              </w:r>
              <w:r w:rsidRPr="00560406">
                <w:rPr>
                  <w:rFonts w:eastAsia="Malgun Gothic"/>
                </w:rPr>
                <w:t>including CRC</w:t>
              </w:r>
              <w:r w:rsidRPr="00560406">
                <w:t xml:space="preserve"> (bits)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0410" w14:textId="77777777" w:rsidR="00B2401A" w:rsidRPr="00560406" w:rsidRDefault="00B2401A" w:rsidP="00560406">
            <w:pPr>
              <w:pStyle w:val="TAC"/>
              <w:rPr>
                <w:ins w:id="705" w:author="Aijun" w:date="2020-11-11T00:50:00Z"/>
              </w:rPr>
            </w:pPr>
            <w:ins w:id="706" w:author="Aijun" w:date="2020-11-11T00:50:00Z">
              <w:r w:rsidRPr="00560406"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298" w14:textId="77777777" w:rsidR="00B2401A" w:rsidRPr="00560406" w:rsidRDefault="00B2401A" w:rsidP="00560406">
            <w:pPr>
              <w:pStyle w:val="TAC"/>
              <w:rPr>
                <w:ins w:id="707" w:author="Aijun" w:date="2020-11-11T00:50:00Z"/>
              </w:rPr>
            </w:pPr>
            <w:ins w:id="708" w:author="Aijun" w:date="2020-11-11T00:50:00Z">
              <w:r w:rsidRPr="00560406">
                <w:t>88</w:t>
              </w:r>
            </w:ins>
          </w:p>
        </w:tc>
      </w:tr>
      <w:tr w:rsidR="00B2401A" w:rsidRPr="00F95B02" w14:paraId="0C0C9511" w14:textId="77777777" w:rsidTr="00E13B06">
        <w:trPr>
          <w:jc w:val="center"/>
          <w:ins w:id="709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AEA" w14:textId="5D8CDFC2" w:rsidR="00B2401A" w:rsidRPr="00560406" w:rsidRDefault="00B2401A" w:rsidP="00560406">
            <w:pPr>
              <w:pStyle w:val="TAC"/>
              <w:rPr>
                <w:ins w:id="710" w:author="Aijun" w:date="2020-11-11T00:50:00Z"/>
              </w:rPr>
            </w:pPr>
            <w:ins w:id="711" w:author="Aijun" w:date="2020-11-11T00:50:00Z">
              <w:r w:rsidRPr="00560406">
                <w:t xml:space="preserve">Total number of </w:t>
              </w:r>
            </w:ins>
            <w:ins w:id="712" w:author="Aijun" w:date="2020-11-11T22:48:00Z">
              <w:r w:rsidR="00C31E5A">
                <w:t>bits</w:t>
              </w:r>
            </w:ins>
            <w:ins w:id="713" w:author="Aijun" w:date="2020-11-11T00:50:00Z">
              <w:r w:rsidRPr="00560406">
                <w:t xml:space="preserve">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798D" w14:textId="57D625F8" w:rsidR="00B2401A" w:rsidRPr="00560406" w:rsidRDefault="00C31E5A" w:rsidP="00560406">
            <w:pPr>
              <w:pStyle w:val="TAC"/>
              <w:rPr>
                <w:ins w:id="714" w:author="Aijun" w:date="2020-11-11T00:50:00Z"/>
              </w:rPr>
            </w:pPr>
            <w:ins w:id="715" w:author="Aijun" w:date="2020-11-11T22:49:00Z">
              <w:r>
                <w:t>384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832" w14:textId="3EE78121" w:rsidR="00B2401A" w:rsidRPr="00560406" w:rsidRDefault="00C31E5A" w:rsidP="00560406">
            <w:pPr>
              <w:pStyle w:val="TAC"/>
              <w:rPr>
                <w:ins w:id="716" w:author="Aijun" w:date="2020-11-11T00:50:00Z"/>
              </w:rPr>
            </w:pPr>
            <w:ins w:id="717" w:author="Aijun" w:date="2020-11-11T22:49:00Z">
              <w:r>
                <w:t>384</w:t>
              </w:r>
            </w:ins>
          </w:p>
        </w:tc>
      </w:tr>
      <w:tr w:rsidR="00B2401A" w:rsidRPr="00F95B02" w14:paraId="5BE882A4" w14:textId="77777777" w:rsidTr="00E13B06">
        <w:trPr>
          <w:jc w:val="center"/>
          <w:ins w:id="718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EA" w14:textId="4AA2DC58" w:rsidR="00B2401A" w:rsidRPr="00560406" w:rsidRDefault="00B2401A" w:rsidP="00560406">
            <w:pPr>
              <w:pStyle w:val="TAC"/>
              <w:rPr>
                <w:ins w:id="719" w:author="Aijun" w:date="2020-11-11T00:50:00Z"/>
              </w:rPr>
            </w:pPr>
            <w:ins w:id="720" w:author="Aijun" w:date="2020-11-11T00:50:00Z">
              <w:r w:rsidRPr="00560406">
                <w:t xml:space="preserve">Total </w:t>
              </w:r>
            </w:ins>
            <w:ins w:id="721" w:author="Aijun" w:date="2020-11-11T22:48:00Z">
              <w:r w:rsidR="00C31E5A">
                <w:t>number of symbols</w:t>
              </w:r>
            </w:ins>
            <w:ins w:id="722" w:author="Aijun" w:date="2020-11-11T00:50:00Z">
              <w:r w:rsidRPr="00560406">
                <w:t xml:space="preserve">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86A0" w14:textId="5C31DB98" w:rsidR="00B2401A" w:rsidRPr="00560406" w:rsidRDefault="00C31E5A" w:rsidP="00560406">
            <w:pPr>
              <w:pStyle w:val="TAC"/>
              <w:rPr>
                <w:ins w:id="723" w:author="Aijun" w:date="2020-11-11T00:50:00Z"/>
              </w:rPr>
            </w:pPr>
            <w:ins w:id="724" w:author="Aijun" w:date="2020-11-11T22:49:00Z">
              <w:r>
                <w:t>192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603" w14:textId="3CB0BE6A" w:rsidR="00B2401A" w:rsidRPr="00560406" w:rsidRDefault="00C31E5A" w:rsidP="00560406">
            <w:pPr>
              <w:pStyle w:val="TAC"/>
              <w:rPr>
                <w:ins w:id="725" w:author="Aijun" w:date="2020-11-11T00:50:00Z"/>
              </w:rPr>
            </w:pPr>
            <w:ins w:id="726" w:author="Aijun" w:date="2020-11-11T22:49:00Z">
              <w:r>
                <w:t>192</w:t>
              </w:r>
            </w:ins>
          </w:p>
        </w:tc>
      </w:tr>
      <w:tr w:rsidR="00B2401A" w:rsidRPr="00F95B02" w14:paraId="052F679D" w14:textId="77777777" w:rsidTr="00E13B06">
        <w:trPr>
          <w:jc w:val="center"/>
          <w:ins w:id="727" w:author="Aijun" w:date="2020-11-11T00:50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A9AB" w14:textId="77777777" w:rsidR="00B2401A" w:rsidRPr="00560406" w:rsidRDefault="00B2401A" w:rsidP="00560406">
            <w:pPr>
              <w:pStyle w:val="TAN"/>
              <w:rPr>
                <w:ins w:id="728" w:author="Aijun" w:date="2020-11-11T00:50:00Z"/>
              </w:rPr>
            </w:pPr>
            <w:ins w:id="729" w:author="Aijun" w:date="2020-11-11T00:50:00Z">
              <w:r w:rsidRPr="00560406">
                <w:t xml:space="preserve">NOTE 1: DM-RS configuration </w:t>
              </w:r>
              <w:proofErr w:type="gramStart"/>
              <w:r w:rsidRPr="00560406">
                <w:t>type  =</w:t>
              </w:r>
              <w:proofErr w:type="gramEnd"/>
              <w:r w:rsidRPr="00560406">
                <w:t xml:space="preserve"> 1 with DM-RS duration = single-symbol DM-RS and the number of DM-RS CDM groups without data is 2, Additional DM-RS position = pos1 with l0= 2 as per Table 6.4.1.1.3-3 of TS 38.211 [5].</w:t>
              </w:r>
            </w:ins>
          </w:p>
          <w:p w14:paraId="55C1C1AA" w14:textId="77777777" w:rsidR="00B2401A" w:rsidRPr="00F95B02" w:rsidRDefault="00B2401A" w:rsidP="00560406">
            <w:pPr>
              <w:pStyle w:val="TAN"/>
              <w:rPr>
                <w:ins w:id="730" w:author="Aijun" w:date="2020-11-11T00:50:00Z"/>
                <w:lang w:eastAsia="zh-CN"/>
              </w:rPr>
            </w:pPr>
            <w:ins w:id="731" w:author="Aijun" w:date="2020-11-11T00:50:00Z">
              <w:r w:rsidRPr="00560406">
                <w:t>NOTE 2: Code block size including CRC (bits) equals to K' in sub-clause 5.2.2 of TS 38.212 [15].</w:t>
              </w:r>
            </w:ins>
          </w:p>
        </w:tc>
      </w:tr>
    </w:tbl>
    <w:p w14:paraId="06A695C8" w14:textId="77777777" w:rsidR="00B2401A" w:rsidRDefault="00B2401A" w:rsidP="00B2401A">
      <w:pPr>
        <w:rPr>
          <w:ins w:id="732" w:author="Aijun" w:date="2020-11-11T00:50:00Z"/>
        </w:rPr>
      </w:pPr>
    </w:p>
    <w:p w14:paraId="3690EE4C" w14:textId="77777777" w:rsidR="00B2401A" w:rsidRPr="00F95B02" w:rsidRDefault="00B2401A" w:rsidP="00B2401A">
      <w:pPr>
        <w:rPr>
          <w:noProof/>
          <w:lang w:eastAsia="zh-CN"/>
        </w:rPr>
      </w:pPr>
    </w:p>
    <w:p w14:paraId="1B85FCD7" w14:textId="7817591A" w:rsidR="00B2401A" w:rsidRDefault="00B2401A" w:rsidP="00B2401A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2/3</w:t>
      </w:r>
      <w:r w:rsidRPr="00825CF4">
        <w:rPr>
          <w:b/>
          <w:bCs/>
          <w:caps/>
          <w:noProof/>
          <w:color w:val="FF0000"/>
        </w:rPr>
        <w:t>&gt;&gt;</w:t>
      </w:r>
    </w:p>
    <w:p w14:paraId="4DCA7425" w14:textId="77777777" w:rsidR="00C50173" w:rsidRDefault="00C50173" w:rsidP="00C50173">
      <w:pPr>
        <w:rPr>
          <w:noProof/>
        </w:rPr>
      </w:pPr>
    </w:p>
    <w:p w14:paraId="38C3C569" w14:textId="77777777" w:rsidR="009B41F3" w:rsidRDefault="009B41F3" w:rsidP="00C50173">
      <w:pPr>
        <w:rPr>
          <w:noProof/>
        </w:rPr>
      </w:pPr>
    </w:p>
    <w:p w14:paraId="49792FAD" w14:textId="77777777" w:rsidR="009B41F3" w:rsidRDefault="009B41F3" w:rsidP="00C50173">
      <w:pPr>
        <w:rPr>
          <w:noProof/>
        </w:rPr>
      </w:pPr>
    </w:p>
    <w:p w14:paraId="4926D437" w14:textId="51E86C84"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B2401A">
        <w:rPr>
          <w:b/>
          <w:bCs/>
          <w:caps/>
          <w:noProof/>
          <w:color w:val="FF0000"/>
        </w:rPr>
        <w:t>3</w:t>
      </w:r>
      <w:r>
        <w:rPr>
          <w:b/>
          <w:bCs/>
          <w:caps/>
          <w:noProof/>
          <w:color w:val="FF0000"/>
        </w:rPr>
        <w:t>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71A8300C" w14:textId="77777777"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5C48360B" w14:textId="77777777" w:rsidR="00D02EC3" w:rsidRPr="00F95B02" w:rsidRDefault="00D02EC3" w:rsidP="00D02EC3">
      <w:pPr>
        <w:pStyle w:val="Heading1"/>
        <w:rPr>
          <w:ins w:id="733" w:author="Aijun CAO" w:date="2020-08-06T13:38:00Z"/>
          <w:lang w:eastAsia="zh-CN"/>
        </w:rPr>
      </w:pPr>
      <w:bookmarkStart w:id="734" w:name="_Toc29810923"/>
      <w:bookmarkStart w:id="735" w:name="_Toc21103074"/>
      <w:bookmarkStart w:id="736" w:name="_Toc37260495"/>
      <w:bookmarkStart w:id="737" w:name="_Toc37267883"/>
      <w:bookmarkStart w:id="738" w:name="_Toc44712490"/>
      <w:bookmarkStart w:id="739" w:name="_Toc45893802"/>
      <w:ins w:id="740" w:author="Aijun CAO" w:date="2020-08-06T13:38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  <w:bookmarkEnd w:id="734"/>
        <w:bookmarkEnd w:id="735"/>
        <w:bookmarkEnd w:id="736"/>
        <w:bookmarkEnd w:id="737"/>
        <w:bookmarkEnd w:id="738"/>
        <w:bookmarkEnd w:id="739"/>
      </w:ins>
    </w:p>
    <w:p w14:paraId="594E1D3C" w14:textId="317845E9" w:rsidR="00D02EC3" w:rsidRPr="00F95B02" w:rsidRDefault="00D02EC3" w:rsidP="00D02EC3">
      <w:pPr>
        <w:rPr>
          <w:ins w:id="741" w:author="Aijun CAO" w:date="2020-08-06T13:38:00Z"/>
          <w:lang w:eastAsia="zh-CN"/>
        </w:rPr>
      </w:pPr>
      <w:ins w:id="742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</w:ins>
      <w:ins w:id="743" w:author="Aijun" w:date="2020-11-10T12:17:00Z">
        <w:r w:rsidR="004E1C61">
          <w:rPr>
            <w:lang w:eastAsia="zh-CN"/>
          </w:rPr>
          <w:t xml:space="preserve">and A.8-2 </w:t>
        </w:r>
      </w:ins>
      <w:ins w:id="744" w:author="Aijun CAO" w:date="2020-08-06T13:38:00Z"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</w:t>
        </w:r>
        <w:del w:id="745" w:author="Aijun" w:date="2020-11-11T16:17:00Z">
          <w:r w:rsidDel="005F3149">
            <w:rPr>
              <w:lang w:eastAsia="zh-CN"/>
            </w:rPr>
            <w:delText>CH</w:delText>
          </w:r>
        </w:del>
      </w:ins>
      <w:ins w:id="746" w:author="Aijun" w:date="2020-11-11T16:17:00Z">
        <w:r w:rsidR="005F3149">
          <w:rPr>
            <w:lang w:eastAsia="zh-CN"/>
          </w:rPr>
          <w:t xml:space="preserve"> type</w:t>
        </w:r>
      </w:ins>
      <w:ins w:id="747" w:author="Aijun" w:date="2020-11-10T12:17:00Z">
        <w:r w:rsidR="004E1C61">
          <w:rPr>
            <w:lang w:eastAsia="zh-CN"/>
          </w:rPr>
          <w:t xml:space="preserve"> with </w:t>
        </w:r>
        <w:r w:rsidR="004E1C61" w:rsidRPr="004E1C61">
          <w:rPr>
            <w:i/>
            <w:iCs/>
            <w:lang w:eastAsia="zh-CN"/>
            <w:rPrChange w:id="748" w:author="Aijun" w:date="2020-11-10T12:18:00Z">
              <w:rPr>
                <w:lang w:eastAsia="zh-CN"/>
              </w:rPr>
            </w:rPrChange>
          </w:rPr>
          <w:t>Additi</w:t>
        </w:r>
      </w:ins>
      <w:ins w:id="749" w:author="Aijun" w:date="2020-11-10T12:18:00Z">
        <w:r w:rsidR="004E1C61" w:rsidRPr="004E1C61">
          <w:rPr>
            <w:i/>
            <w:iCs/>
            <w:lang w:eastAsia="zh-CN"/>
            <w:rPrChange w:id="750" w:author="Aijun" w:date="2020-11-10T12:18:00Z">
              <w:rPr>
                <w:lang w:eastAsia="zh-CN"/>
              </w:rPr>
            </w:rPrChange>
          </w:rPr>
          <w:t>onal DM-RS position</w:t>
        </w:r>
        <w:r w:rsidR="004E1C61">
          <w:rPr>
            <w:lang w:eastAsia="zh-CN"/>
          </w:rPr>
          <w:t xml:space="preserve"> equals to </w:t>
        </w:r>
        <w:r w:rsidR="004E1C61" w:rsidRPr="004E1C61">
          <w:rPr>
            <w:i/>
            <w:iCs/>
            <w:lang w:eastAsia="zh-CN"/>
            <w:rPrChange w:id="751" w:author="Aijun" w:date="2020-11-10T12:18:00Z">
              <w:rPr>
                <w:lang w:eastAsia="zh-CN"/>
              </w:rPr>
            </w:rPrChange>
          </w:rPr>
          <w:t>po</w:t>
        </w:r>
        <w:r w:rsidR="004E1C61">
          <w:rPr>
            <w:i/>
            <w:iCs/>
            <w:lang w:eastAsia="zh-CN"/>
          </w:rPr>
          <w:t>s</w:t>
        </w:r>
        <w:r w:rsidR="004E1C61" w:rsidRPr="004E1C61">
          <w:rPr>
            <w:i/>
            <w:iCs/>
            <w:lang w:eastAsia="zh-CN"/>
            <w:rPrChange w:id="752" w:author="Aijun" w:date="2020-11-10T12:18:00Z">
              <w:rPr>
                <w:lang w:eastAsia="zh-CN"/>
              </w:rPr>
            </w:rPrChange>
          </w:rPr>
          <w:t>2</w:t>
        </w:r>
        <w:r w:rsidR="004E1C61">
          <w:rPr>
            <w:lang w:eastAsia="zh-CN"/>
          </w:rPr>
          <w:t xml:space="preserve"> and </w:t>
        </w:r>
        <w:r w:rsidR="004E1C61" w:rsidRPr="004E1C61">
          <w:rPr>
            <w:i/>
            <w:iCs/>
            <w:lang w:eastAsia="zh-CN"/>
            <w:rPrChange w:id="753" w:author="Aijun" w:date="2020-11-10T12:18:00Z">
              <w:rPr>
                <w:lang w:eastAsia="zh-CN"/>
              </w:rPr>
            </w:rPrChange>
          </w:rPr>
          <w:t>pos1</w:t>
        </w:r>
        <w:r w:rsidR="004E1C61">
          <w:rPr>
            <w:lang w:eastAsia="zh-CN"/>
          </w:rPr>
          <w:t xml:space="preserve"> respectively</w:t>
        </w:r>
      </w:ins>
      <w:ins w:id="754" w:author="Aijun CAO" w:date="2020-08-06T13:38:00Z">
        <w:r w:rsidRPr="00F95B02">
          <w:t>.</w:t>
        </w:r>
      </w:ins>
    </w:p>
    <w:p w14:paraId="24C46D73" w14:textId="03A2742E" w:rsidR="00D02EC3" w:rsidRPr="00F95B02" w:rsidRDefault="00D02EC3" w:rsidP="00D02EC3">
      <w:pPr>
        <w:pStyle w:val="TH"/>
        <w:rPr>
          <w:ins w:id="755" w:author="Aijun CAO" w:date="2020-08-06T13:38:00Z"/>
          <w:lang w:val="en-US" w:eastAsia="zh-CN"/>
        </w:rPr>
      </w:pPr>
      <w:ins w:id="756" w:author="Aijun CAO" w:date="2020-08-06T13:38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</w:t>
        </w:r>
      </w:ins>
      <w:ins w:id="757" w:author="Aijun" w:date="2020-11-11T15:30:00Z">
        <w:r w:rsidR="00133204">
          <w:rPr>
            <w:lang w:eastAsia="zh-CN"/>
          </w:rPr>
          <w:t xml:space="preserve"> </w:t>
        </w:r>
        <w:r w:rsidR="00133204" w:rsidRPr="00133204">
          <w:rPr>
            <w:lang w:eastAsia="zh-CN"/>
          </w:rPr>
          <w:t>and 1 transmission layer</w:t>
        </w:r>
      </w:ins>
      <w:ins w:id="758" w:author="Aijun CAO" w:date="2020-08-06T13:38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02EC3" w:rsidRPr="00F95B02" w14:paraId="42D8A4DF" w14:textId="77777777" w:rsidTr="00E13B06">
        <w:trPr>
          <w:jc w:val="center"/>
          <w:ins w:id="75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A8C6" w14:textId="77777777" w:rsidR="00D02EC3" w:rsidRPr="00F95B02" w:rsidRDefault="00D02EC3" w:rsidP="00560406">
            <w:pPr>
              <w:pStyle w:val="TAH"/>
              <w:rPr>
                <w:ins w:id="760" w:author="Aijun CAO" w:date="2020-08-06T13:38:00Z"/>
                <w:lang w:eastAsia="zh-CN"/>
              </w:rPr>
            </w:pPr>
            <w:ins w:id="761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7F29" w14:textId="77777777" w:rsidR="00D02EC3" w:rsidRPr="00FB695B" w:rsidRDefault="00D02EC3" w:rsidP="00560406">
            <w:pPr>
              <w:pStyle w:val="TAH"/>
              <w:rPr>
                <w:ins w:id="762" w:author="Aijun CAO" w:date="2020-08-06T13:38:00Z"/>
                <w:lang w:eastAsia="zh-CN"/>
              </w:rPr>
            </w:pPr>
            <w:ins w:id="763" w:author="Aijun CAO" w:date="2020-08-06T13:38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974" w14:textId="77777777" w:rsidR="00D02EC3" w:rsidRPr="00FB695B" w:rsidRDefault="00D02EC3" w:rsidP="00560406">
            <w:pPr>
              <w:pStyle w:val="TAH"/>
              <w:rPr>
                <w:ins w:id="764" w:author="Aijun CAO" w:date="2020-08-06T13:38:00Z"/>
                <w:lang w:eastAsia="zh-CN"/>
              </w:rPr>
            </w:pPr>
            <w:ins w:id="765" w:author="Aijun CAO" w:date="2020-08-06T13:38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D02EC3" w:rsidRPr="00F95B02" w14:paraId="616632C5" w14:textId="77777777" w:rsidTr="00E13B06">
        <w:trPr>
          <w:jc w:val="center"/>
          <w:ins w:id="76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D110" w14:textId="77777777" w:rsidR="00D02EC3" w:rsidRPr="005C3C21" w:rsidRDefault="00D02EC3">
            <w:pPr>
              <w:pStyle w:val="TAC"/>
              <w:rPr>
                <w:ins w:id="767" w:author="Aijun CAO" w:date="2020-08-06T13:38:00Z"/>
                <w:rPrChange w:id="768" w:author="Aijun" w:date="2020-11-11T01:39:00Z">
                  <w:rPr>
                    <w:ins w:id="769" w:author="Aijun CAO" w:date="2020-08-06T13:38:00Z"/>
                    <w:lang w:eastAsia="zh-CN"/>
                  </w:rPr>
                </w:rPrChange>
              </w:rPr>
              <w:pPrChange w:id="770" w:author="Aijun" w:date="2020-11-11T01:39:00Z">
                <w:pPr>
                  <w:pStyle w:val="TAC"/>
                  <w:spacing w:line="254" w:lineRule="auto"/>
                </w:pPr>
              </w:pPrChange>
            </w:pPr>
            <w:ins w:id="771" w:author="Aijun CAO" w:date="2020-08-06T13:38:00Z">
              <w:r w:rsidRPr="005C3C21">
                <w:rPr>
                  <w:rPrChange w:id="772" w:author="Aijun" w:date="2020-11-11T01:39:00Z">
                    <w:rPr>
                      <w:lang w:eastAsia="zh-CN"/>
                    </w:rPr>
                  </w:rPrChange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52" w14:textId="77777777" w:rsidR="00D02EC3" w:rsidRPr="005C3C21" w:rsidRDefault="00D02EC3">
            <w:pPr>
              <w:pStyle w:val="TAC"/>
              <w:rPr>
                <w:ins w:id="773" w:author="Aijun CAO" w:date="2020-08-06T13:38:00Z"/>
                <w:rPrChange w:id="774" w:author="Aijun" w:date="2020-11-11T01:39:00Z">
                  <w:rPr>
                    <w:ins w:id="775" w:author="Aijun CAO" w:date="2020-08-06T13:38:00Z"/>
                    <w:lang w:eastAsia="zh-CN"/>
                  </w:rPr>
                </w:rPrChange>
              </w:rPr>
              <w:pPrChange w:id="776" w:author="Aijun" w:date="2020-11-11T01:39:00Z">
                <w:pPr>
                  <w:pStyle w:val="TAC"/>
                  <w:spacing w:line="254" w:lineRule="auto"/>
                </w:pPr>
              </w:pPrChange>
            </w:pPr>
            <w:ins w:id="777" w:author="Aijun CAO" w:date="2020-08-06T13:38:00Z">
              <w:r w:rsidRPr="005C3C21">
                <w:rPr>
                  <w:rPrChange w:id="778" w:author="Aijun" w:date="2020-11-11T01:39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68" w14:textId="77777777" w:rsidR="00D02EC3" w:rsidRPr="005C3C21" w:rsidRDefault="00D02EC3">
            <w:pPr>
              <w:pStyle w:val="TAC"/>
              <w:rPr>
                <w:ins w:id="779" w:author="Aijun CAO" w:date="2020-08-06T13:38:00Z"/>
                <w:rPrChange w:id="780" w:author="Aijun" w:date="2020-11-11T01:39:00Z">
                  <w:rPr>
                    <w:ins w:id="781" w:author="Aijun CAO" w:date="2020-08-06T13:38:00Z"/>
                    <w:lang w:eastAsia="zh-CN"/>
                  </w:rPr>
                </w:rPrChange>
              </w:rPr>
              <w:pPrChange w:id="782" w:author="Aijun" w:date="2020-11-11T01:39:00Z">
                <w:pPr>
                  <w:pStyle w:val="TAC"/>
                  <w:spacing w:line="254" w:lineRule="auto"/>
                </w:pPr>
              </w:pPrChange>
            </w:pPr>
            <w:ins w:id="783" w:author="Aijun CAO" w:date="2020-08-06T13:38:00Z">
              <w:r w:rsidRPr="005C3C21">
                <w:rPr>
                  <w:rPrChange w:id="784" w:author="Aijun" w:date="2020-11-11T01:39:00Z">
                    <w:rPr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D02EC3" w:rsidRPr="00F95B02" w14:paraId="0D3BFD5D" w14:textId="77777777" w:rsidTr="00E13B06">
        <w:trPr>
          <w:jc w:val="center"/>
          <w:ins w:id="78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04D" w14:textId="77777777" w:rsidR="00D02EC3" w:rsidRPr="005C3C21" w:rsidRDefault="00D02EC3">
            <w:pPr>
              <w:pStyle w:val="TAC"/>
              <w:rPr>
                <w:ins w:id="786" w:author="Aijun CAO" w:date="2020-08-06T13:38:00Z"/>
              </w:rPr>
              <w:pPrChange w:id="787" w:author="Aijun" w:date="2020-11-11T01:39:00Z">
                <w:pPr>
                  <w:pStyle w:val="TAC"/>
                  <w:spacing w:line="254" w:lineRule="auto"/>
                </w:pPr>
              </w:pPrChange>
            </w:pPr>
            <w:ins w:id="788" w:author="Aijun CAO" w:date="2020-08-06T13:38:00Z">
              <w:r w:rsidRPr="005C3C21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A08D" w14:textId="77777777" w:rsidR="00D02EC3" w:rsidRPr="005C3C21" w:rsidRDefault="00D02EC3">
            <w:pPr>
              <w:pStyle w:val="TAC"/>
              <w:rPr>
                <w:ins w:id="789" w:author="Aijun CAO" w:date="2020-08-06T13:38:00Z"/>
                <w:rPrChange w:id="790" w:author="Aijun" w:date="2020-11-11T01:39:00Z">
                  <w:rPr>
                    <w:ins w:id="791" w:author="Aijun CAO" w:date="2020-08-06T13:38:00Z"/>
                    <w:lang w:eastAsia="zh-CN"/>
                  </w:rPr>
                </w:rPrChange>
              </w:rPr>
              <w:pPrChange w:id="792" w:author="Aijun" w:date="2020-11-11T01:39:00Z">
                <w:pPr>
                  <w:pStyle w:val="TAC"/>
                  <w:spacing w:line="254" w:lineRule="auto"/>
                </w:pPr>
              </w:pPrChange>
            </w:pPr>
            <w:ins w:id="793" w:author="Aijun CAO" w:date="2020-08-06T13:38:00Z">
              <w:r w:rsidRPr="005C3C21">
                <w:rPr>
                  <w:rPrChange w:id="794" w:author="Aijun" w:date="2020-11-11T01:3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579" w14:textId="77777777" w:rsidR="00D02EC3" w:rsidRPr="005C3C21" w:rsidRDefault="00D02EC3">
            <w:pPr>
              <w:pStyle w:val="TAC"/>
              <w:rPr>
                <w:ins w:id="795" w:author="Aijun CAO" w:date="2020-08-06T13:38:00Z"/>
                <w:rPrChange w:id="796" w:author="Aijun" w:date="2020-11-11T01:39:00Z">
                  <w:rPr>
                    <w:ins w:id="797" w:author="Aijun CAO" w:date="2020-08-06T13:38:00Z"/>
                    <w:lang w:eastAsia="zh-CN"/>
                  </w:rPr>
                </w:rPrChange>
              </w:rPr>
              <w:pPrChange w:id="798" w:author="Aijun" w:date="2020-11-11T01:39:00Z">
                <w:pPr>
                  <w:pStyle w:val="TAC"/>
                  <w:spacing w:line="254" w:lineRule="auto"/>
                </w:pPr>
              </w:pPrChange>
            </w:pPr>
            <w:ins w:id="799" w:author="Aijun CAO" w:date="2020-08-06T13:38:00Z">
              <w:r w:rsidRPr="005C3C21">
                <w:rPr>
                  <w:rPrChange w:id="800" w:author="Aijun" w:date="2020-11-11T01:3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D02EC3" w:rsidRPr="00F95B02" w14:paraId="6193873B" w14:textId="77777777" w:rsidTr="00E13B06">
        <w:trPr>
          <w:jc w:val="center"/>
          <w:ins w:id="80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A6C" w14:textId="77777777" w:rsidR="00D02EC3" w:rsidRPr="005C3C21" w:rsidRDefault="00D02EC3">
            <w:pPr>
              <w:pStyle w:val="TAC"/>
              <w:rPr>
                <w:ins w:id="802" w:author="Aijun CAO" w:date="2020-08-06T13:38:00Z"/>
                <w:rFonts w:eastAsiaTheme="minorEastAsia"/>
                <w:rPrChange w:id="803" w:author="Aijun" w:date="2020-11-11T01:39:00Z">
                  <w:rPr>
                    <w:ins w:id="804" w:author="Aijun CAO" w:date="2020-08-06T13:38:00Z"/>
                    <w:rFonts w:eastAsiaTheme="minorEastAsia"/>
                    <w:lang w:eastAsia="zh-CN"/>
                  </w:rPr>
                </w:rPrChange>
              </w:rPr>
              <w:pPrChange w:id="805" w:author="Aijun" w:date="2020-11-11T01:39:00Z">
                <w:pPr>
                  <w:pStyle w:val="TAC"/>
                  <w:spacing w:line="254" w:lineRule="auto"/>
                </w:pPr>
              </w:pPrChange>
            </w:pPr>
            <w:ins w:id="806" w:author="Aijun CAO" w:date="2020-08-06T13:38:00Z">
              <w:r w:rsidRPr="005C3C21">
                <w:rPr>
                  <w:rPrChange w:id="807" w:author="Aijun" w:date="2020-11-11T01:39:00Z">
                    <w:rPr>
                      <w:lang w:eastAsia="zh-CN"/>
                    </w:rPr>
                  </w:rPrChange>
                </w:rPr>
                <w:t>CP</w:t>
              </w:r>
              <w:r w:rsidRPr="005C3C21">
                <w:t xml:space="preserve">-OFDM Symbols per </w:t>
              </w:r>
              <w:r w:rsidRPr="005C3C21">
                <w:rPr>
                  <w:rPrChange w:id="808" w:author="Aijun" w:date="2020-11-11T01:39:00Z">
                    <w:rPr>
                      <w:lang w:eastAsia="zh-CN"/>
                    </w:rPr>
                  </w:rPrChange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FF91" w14:textId="798B0516" w:rsidR="00D02EC3" w:rsidRPr="005C3C21" w:rsidRDefault="00D02EC3">
            <w:pPr>
              <w:pStyle w:val="TAC"/>
              <w:rPr>
                <w:ins w:id="809" w:author="Aijun CAO" w:date="2020-08-06T13:38:00Z"/>
                <w:rPrChange w:id="810" w:author="Aijun" w:date="2020-11-11T01:39:00Z">
                  <w:rPr>
                    <w:ins w:id="811" w:author="Aijun CAO" w:date="2020-08-06T13:38:00Z"/>
                    <w:lang w:eastAsia="zh-CN"/>
                  </w:rPr>
                </w:rPrChange>
              </w:rPr>
              <w:pPrChange w:id="812" w:author="Aijun" w:date="2020-11-11T01:39:00Z">
                <w:pPr>
                  <w:pStyle w:val="TAC"/>
                  <w:spacing w:line="254" w:lineRule="auto"/>
                </w:pPr>
              </w:pPrChange>
            </w:pPr>
            <w:ins w:id="813" w:author="Aijun CAO" w:date="2020-08-06T13:38:00Z">
              <w:r w:rsidRPr="005C3C21">
                <w:rPr>
                  <w:rPrChange w:id="814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  <w:ins w:id="815" w:author="Aijun" w:date="2020-11-11T12:33:00Z">
              <w:r w:rsidR="00B34655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1D0" w14:textId="3EB9F9DF" w:rsidR="00D02EC3" w:rsidRPr="005C3C21" w:rsidRDefault="00B34655">
            <w:pPr>
              <w:pStyle w:val="TAC"/>
              <w:rPr>
                <w:ins w:id="816" w:author="Aijun CAO" w:date="2020-08-06T13:38:00Z"/>
                <w:rPrChange w:id="817" w:author="Aijun" w:date="2020-11-11T01:39:00Z">
                  <w:rPr>
                    <w:ins w:id="818" w:author="Aijun CAO" w:date="2020-08-06T13:38:00Z"/>
                    <w:lang w:eastAsia="zh-CN"/>
                  </w:rPr>
                </w:rPrChange>
              </w:rPr>
              <w:pPrChange w:id="819" w:author="Aijun" w:date="2020-11-11T01:39:00Z">
                <w:pPr>
                  <w:pStyle w:val="TAC"/>
                  <w:spacing w:line="254" w:lineRule="auto"/>
                </w:pPr>
              </w:pPrChange>
            </w:pPr>
            <w:ins w:id="820" w:author="Aijun" w:date="2020-11-11T12:33:00Z">
              <w:r>
                <w:t>11</w:t>
              </w:r>
            </w:ins>
          </w:p>
        </w:tc>
      </w:tr>
      <w:tr w:rsidR="00D02EC3" w:rsidRPr="00F95B02" w14:paraId="7B1256A5" w14:textId="77777777" w:rsidTr="00E13B06">
        <w:trPr>
          <w:jc w:val="center"/>
          <w:ins w:id="82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C736" w14:textId="77777777" w:rsidR="00D02EC3" w:rsidRPr="005C3C21" w:rsidRDefault="00D02EC3">
            <w:pPr>
              <w:pStyle w:val="TAC"/>
              <w:rPr>
                <w:ins w:id="822" w:author="Aijun CAO" w:date="2020-08-06T13:38:00Z"/>
              </w:rPr>
              <w:pPrChange w:id="82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24" w:author="Aijun CAO" w:date="2020-08-06T13:38:00Z">
              <w:r w:rsidRPr="005C3C21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4838" w14:textId="77777777" w:rsidR="00D02EC3" w:rsidRPr="005C3C21" w:rsidRDefault="00D02EC3">
            <w:pPr>
              <w:pStyle w:val="TAC"/>
              <w:rPr>
                <w:ins w:id="825" w:author="Aijun CAO" w:date="2020-08-06T13:38:00Z"/>
                <w:rPrChange w:id="826" w:author="Aijun" w:date="2020-11-11T01:39:00Z">
                  <w:rPr>
                    <w:ins w:id="827" w:author="Aijun CAO" w:date="2020-08-06T13:38:00Z"/>
                    <w:lang w:eastAsia="zh-CN"/>
                  </w:rPr>
                </w:rPrChange>
              </w:rPr>
              <w:pPrChange w:id="828" w:author="Aijun" w:date="2020-11-11T01:39:00Z">
                <w:pPr>
                  <w:pStyle w:val="TAC"/>
                  <w:spacing w:line="254" w:lineRule="auto"/>
                </w:pPr>
              </w:pPrChange>
            </w:pPr>
            <w:ins w:id="829" w:author="Aijun CAO" w:date="2020-08-06T13:38:00Z">
              <w:r w:rsidRPr="005C3C21">
                <w:rPr>
                  <w:rPrChange w:id="830" w:author="Aijun" w:date="2020-11-11T01:39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1E0" w14:textId="77777777" w:rsidR="00D02EC3" w:rsidRPr="005C3C21" w:rsidRDefault="00D02EC3">
            <w:pPr>
              <w:pStyle w:val="TAC"/>
              <w:rPr>
                <w:ins w:id="831" w:author="Aijun CAO" w:date="2020-08-06T13:38:00Z"/>
                <w:rPrChange w:id="832" w:author="Aijun" w:date="2020-11-11T01:39:00Z">
                  <w:rPr>
                    <w:ins w:id="833" w:author="Aijun CAO" w:date="2020-08-06T13:38:00Z"/>
                    <w:lang w:eastAsia="zh-CN"/>
                  </w:rPr>
                </w:rPrChange>
              </w:rPr>
              <w:pPrChange w:id="834" w:author="Aijun" w:date="2020-11-11T01:39:00Z">
                <w:pPr>
                  <w:pStyle w:val="TAC"/>
                  <w:spacing w:line="254" w:lineRule="auto"/>
                </w:pPr>
              </w:pPrChange>
            </w:pPr>
            <w:ins w:id="835" w:author="Aijun CAO" w:date="2020-08-06T13:38:00Z">
              <w:r w:rsidRPr="005C3C21">
                <w:rPr>
                  <w:rPrChange w:id="836" w:author="Aijun" w:date="2020-11-11T01:39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</w:tr>
      <w:tr w:rsidR="00D02EC3" w:rsidRPr="00F95B02" w14:paraId="163A8313" w14:textId="77777777" w:rsidTr="00E13B06">
        <w:trPr>
          <w:jc w:val="center"/>
          <w:ins w:id="83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198" w14:textId="77777777" w:rsidR="00D02EC3" w:rsidRPr="005C3C21" w:rsidRDefault="00D02EC3">
            <w:pPr>
              <w:pStyle w:val="TAC"/>
              <w:rPr>
                <w:ins w:id="838" w:author="Aijun CAO" w:date="2020-08-06T13:38:00Z"/>
              </w:rPr>
              <w:pPrChange w:id="839" w:author="Aijun" w:date="2020-11-11T01:39:00Z">
                <w:pPr>
                  <w:pStyle w:val="TAC"/>
                  <w:spacing w:line="254" w:lineRule="auto"/>
                </w:pPr>
              </w:pPrChange>
            </w:pPr>
            <w:ins w:id="840" w:author="Aijun CAO" w:date="2020-08-06T13:38:00Z">
              <w:r w:rsidRPr="005C3C21">
                <w:t>Code rate</w:t>
              </w:r>
              <w:r w:rsidRPr="005C3C21">
                <w:rPr>
                  <w:rPrChange w:id="841" w:author="Aijun" w:date="2020-11-11T01:39:00Z">
                    <w:rPr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3C30" w14:textId="77777777" w:rsidR="00D02EC3" w:rsidRPr="005C3C21" w:rsidRDefault="00D02EC3">
            <w:pPr>
              <w:pStyle w:val="TAC"/>
              <w:rPr>
                <w:ins w:id="842" w:author="Aijun CAO" w:date="2020-08-06T13:38:00Z"/>
                <w:rPrChange w:id="843" w:author="Aijun" w:date="2020-11-11T01:39:00Z">
                  <w:rPr>
                    <w:ins w:id="844" w:author="Aijun CAO" w:date="2020-08-06T13:38:00Z"/>
                    <w:lang w:eastAsia="zh-CN"/>
                  </w:rPr>
                </w:rPrChange>
              </w:rPr>
              <w:pPrChange w:id="845" w:author="Aijun" w:date="2020-11-11T01:39:00Z">
                <w:pPr>
                  <w:pStyle w:val="TAC"/>
                  <w:spacing w:line="254" w:lineRule="auto"/>
                </w:pPr>
              </w:pPrChange>
            </w:pPr>
            <w:ins w:id="846" w:author="Aijun CAO" w:date="2020-08-06T13:38:00Z">
              <w:r w:rsidRPr="005C3C21">
                <w:rPr>
                  <w:rPrChange w:id="847" w:author="Aijun" w:date="2020-11-11T01:39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194" w14:textId="77777777" w:rsidR="00D02EC3" w:rsidRPr="005C3C21" w:rsidRDefault="00D02EC3">
            <w:pPr>
              <w:pStyle w:val="TAC"/>
              <w:rPr>
                <w:ins w:id="848" w:author="Aijun CAO" w:date="2020-08-06T13:38:00Z"/>
                <w:rPrChange w:id="849" w:author="Aijun" w:date="2020-11-11T01:39:00Z">
                  <w:rPr>
                    <w:ins w:id="850" w:author="Aijun CAO" w:date="2020-08-06T13:38:00Z"/>
                    <w:lang w:eastAsia="zh-CN"/>
                  </w:rPr>
                </w:rPrChange>
              </w:rPr>
              <w:pPrChange w:id="851" w:author="Aijun" w:date="2020-11-11T01:39:00Z">
                <w:pPr>
                  <w:pStyle w:val="TAC"/>
                  <w:spacing w:line="254" w:lineRule="auto"/>
                </w:pPr>
              </w:pPrChange>
            </w:pPr>
            <w:ins w:id="852" w:author="Aijun CAO" w:date="2020-08-06T13:38:00Z">
              <w:r w:rsidRPr="005C3C21">
                <w:rPr>
                  <w:rPrChange w:id="853" w:author="Aijun" w:date="2020-11-11T01:39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</w:tr>
      <w:tr w:rsidR="00D02EC3" w:rsidRPr="00F95B02" w14:paraId="31CD21E6" w14:textId="77777777" w:rsidTr="00E13B06">
        <w:trPr>
          <w:jc w:val="center"/>
          <w:ins w:id="85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E3E" w14:textId="77777777" w:rsidR="00D02EC3" w:rsidRPr="005C3C21" w:rsidRDefault="00D02EC3">
            <w:pPr>
              <w:pStyle w:val="TAC"/>
              <w:rPr>
                <w:ins w:id="855" w:author="Aijun CAO" w:date="2020-08-06T13:38:00Z"/>
              </w:rPr>
              <w:pPrChange w:id="856" w:author="Aijun" w:date="2020-11-11T01:39:00Z">
                <w:pPr>
                  <w:pStyle w:val="TAC"/>
                  <w:spacing w:line="254" w:lineRule="auto"/>
                </w:pPr>
              </w:pPrChange>
            </w:pPr>
            <w:ins w:id="857" w:author="Aijun CAO" w:date="2020-08-06T13:38:00Z">
              <w:r w:rsidRPr="005C3C21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DF29" w14:textId="77777777" w:rsidR="00D02EC3" w:rsidRPr="005C3C21" w:rsidRDefault="002149BC">
            <w:pPr>
              <w:pStyle w:val="TAC"/>
              <w:rPr>
                <w:ins w:id="858" w:author="Aijun CAO" w:date="2020-08-06T13:38:00Z"/>
                <w:rPrChange w:id="859" w:author="Aijun" w:date="2020-11-11T01:39:00Z">
                  <w:rPr>
                    <w:ins w:id="860" w:author="Aijun CAO" w:date="2020-08-06T13:38:00Z"/>
                    <w:lang w:eastAsia="zh-CN"/>
                  </w:rPr>
                </w:rPrChange>
              </w:rPr>
              <w:pPrChange w:id="861" w:author="Aijun" w:date="2020-11-11T01:39:00Z">
                <w:pPr>
                  <w:pStyle w:val="TAC"/>
                  <w:spacing w:line="254" w:lineRule="auto"/>
                </w:pPr>
              </w:pPrChange>
            </w:pPr>
            <w:ins w:id="862" w:author="Aijun CAO" w:date="2020-10-19T10:51:00Z">
              <w:r w:rsidRPr="005C3C21">
                <w:rPr>
                  <w:rPrChange w:id="863" w:author="Aijun" w:date="2020-11-11T01:39:00Z">
                    <w:rPr>
                      <w:lang w:eastAsia="zh-CN"/>
                    </w:rPr>
                  </w:rPrChange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B2E" w14:textId="77777777" w:rsidR="00D02EC3" w:rsidRPr="005C3C21" w:rsidRDefault="002149BC">
            <w:pPr>
              <w:pStyle w:val="TAC"/>
              <w:rPr>
                <w:ins w:id="864" w:author="Aijun CAO" w:date="2020-08-06T13:38:00Z"/>
                <w:rPrChange w:id="865" w:author="Aijun" w:date="2020-11-11T01:39:00Z">
                  <w:rPr>
                    <w:ins w:id="866" w:author="Aijun CAO" w:date="2020-08-06T13:38:00Z"/>
                    <w:lang w:eastAsia="zh-CN"/>
                  </w:rPr>
                </w:rPrChange>
              </w:rPr>
              <w:pPrChange w:id="867" w:author="Aijun" w:date="2020-11-11T01:39:00Z">
                <w:pPr>
                  <w:pStyle w:val="TAC"/>
                  <w:spacing w:line="254" w:lineRule="auto"/>
                </w:pPr>
              </w:pPrChange>
            </w:pPr>
            <w:ins w:id="868" w:author="Aijun CAO" w:date="2020-10-19T10:51:00Z">
              <w:r w:rsidRPr="005C3C21">
                <w:rPr>
                  <w:rPrChange w:id="869" w:author="Aijun" w:date="2020-11-11T01:39:00Z">
                    <w:rPr>
                      <w:lang w:eastAsia="zh-CN"/>
                    </w:rPr>
                  </w:rPrChange>
                </w:rPr>
                <w:t>80</w:t>
              </w:r>
            </w:ins>
          </w:p>
        </w:tc>
      </w:tr>
      <w:tr w:rsidR="00D02EC3" w:rsidRPr="00F95B02" w14:paraId="003DF538" w14:textId="77777777" w:rsidTr="00E13B06">
        <w:trPr>
          <w:jc w:val="center"/>
          <w:ins w:id="87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3465" w14:textId="77777777" w:rsidR="00D02EC3" w:rsidRPr="005C3C21" w:rsidRDefault="00D02EC3">
            <w:pPr>
              <w:pStyle w:val="TAC"/>
              <w:rPr>
                <w:ins w:id="871" w:author="Aijun CAO" w:date="2020-08-06T13:38:00Z"/>
              </w:rPr>
              <w:pPrChange w:id="872" w:author="Aijun" w:date="2020-11-11T01:39:00Z">
                <w:pPr>
                  <w:pStyle w:val="TAC"/>
                  <w:spacing w:line="254" w:lineRule="auto"/>
                </w:pPr>
              </w:pPrChange>
            </w:pPr>
            <w:ins w:id="873" w:author="Aijun CAO" w:date="2020-08-06T13:38:00Z">
              <w:r w:rsidRPr="005C3C21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73E" w14:textId="77777777" w:rsidR="00D02EC3" w:rsidRPr="005C3C21" w:rsidRDefault="00D02EC3">
            <w:pPr>
              <w:pStyle w:val="TAC"/>
              <w:rPr>
                <w:ins w:id="874" w:author="Aijun CAO" w:date="2020-08-06T13:38:00Z"/>
                <w:rPrChange w:id="875" w:author="Aijun" w:date="2020-11-11T01:39:00Z">
                  <w:rPr>
                    <w:ins w:id="876" w:author="Aijun CAO" w:date="2020-08-06T13:38:00Z"/>
                    <w:lang w:eastAsia="zh-CN"/>
                  </w:rPr>
                </w:rPrChange>
              </w:rPr>
              <w:pPrChange w:id="877" w:author="Aijun" w:date="2020-11-11T01:39:00Z">
                <w:pPr>
                  <w:pStyle w:val="TAC"/>
                  <w:spacing w:line="254" w:lineRule="auto"/>
                </w:pPr>
              </w:pPrChange>
            </w:pPr>
            <w:ins w:id="878" w:author="Aijun CAO" w:date="2020-08-06T13:38:00Z">
              <w:r w:rsidRPr="005C3C21">
                <w:rPr>
                  <w:rPrChange w:id="879" w:author="Aijun" w:date="2020-11-11T01:39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231D" w14:textId="77777777" w:rsidR="00D02EC3" w:rsidRPr="005C3C21" w:rsidRDefault="00D02EC3">
            <w:pPr>
              <w:pStyle w:val="TAC"/>
              <w:rPr>
                <w:ins w:id="880" w:author="Aijun CAO" w:date="2020-08-06T13:38:00Z"/>
                <w:rPrChange w:id="881" w:author="Aijun" w:date="2020-11-11T01:39:00Z">
                  <w:rPr>
                    <w:ins w:id="882" w:author="Aijun CAO" w:date="2020-08-06T13:38:00Z"/>
                    <w:lang w:eastAsia="zh-CN"/>
                  </w:rPr>
                </w:rPrChange>
              </w:rPr>
              <w:pPrChange w:id="88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84" w:author="Aijun CAO" w:date="2020-08-06T13:38:00Z">
              <w:r w:rsidRPr="005C3C21">
                <w:rPr>
                  <w:rPrChange w:id="885" w:author="Aijun" w:date="2020-11-11T01:39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</w:tr>
      <w:tr w:rsidR="00D02EC3" w:rsidRPr="00F95B02" w14:paraId="3132498B" w14:textId="77777777" w:rsidTr="00E13B06">
        <w:trPr>
          <w:jc w:val="center"/>
          <w:ins w:id="88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051D" w14:textId="77777777" w:rsidR="00D02EC3" w:rsidRPr="005C3C21" w:rsidRDefault="00D02EC3">
            <w:pPr>
              <w:pStyle w:val="TAC"/>
              <w:rPr>
                <w:ins w:id="887" w:author="Aijun CAO" w:date="2020-08-06T13:38:00Z"/>
              </w:rPr>
              <w:pPrChange w:id="888" w:author="Aijun" w:date="2020-11-11T01:39:00Z">
                <w:pPr>
                  <w:pStyle w:val="TAC"/>
                  <w:spacing w:line="254" w:lineRule="auto"/>
                </w:pPr>
              </w:pPrChange>
            </w:pPr>
            <w:ins w:id="889" w:author="Aijun CAO" w:date="2020-08-06T13:38:00Z">
              <w:r w:rsidRPr="005C3C21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03FA" w14:textId="77777777" w:rsidR="00D02EC3" w:rsidRPr="005C3C21" w:rsidRDefault="00D02EC3">
            <w:pPr>
              <w:pStyle w:val="TAC"/>
              <w:rPr>
                <w:ins w:id="890" w:author="Aijun CAO" w:date="2020-08-06T13:38:00Z"/>
                <w:rPrChange w:id="891" w:author="Aijun" w:date="2020-11-11T01:39:00Z">
                  <w:rPr>
                    <w:ins w:id="892" w:author="Aijun CAO" w:date="2020-08-06T13:38:00Z"/>
                    <w:lang w:eastAsia="zh-CN"/>
                  </w:rPr>
                </w:rPrChange>
              </w:rPr>
              <w:pPrChange w:id="89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94" w:author="Aijun CAO" w:date="2020-08-06T13:38:00Z">
              <w:r w:rsidRPr="005C3C21">
                <w:rPr>
                  <w:rPrChange w:id="895" w:author="Aijun" w:date="2020-11-11T01:39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8E7" w14:textId="77777777" w:rsidR="00D02EC3" w:rsidRPr="005C3C21" w:rsidRDefault="00D02EC3">
            <w:pPr>
              <w:pStyle w:val="TAC"/>
              <w:rPr>
                <w:ins w:id="896" w:author="Aijun CAO" w:date="2020-08-06T13:38:00Z"/>
                <w:rPrChange w:id="897" w:author="Aijun" w:date="2020-11-11T01:39:00Z">
                  <w:rPr>
                    <w:ins w:id="898" w:author="Aijun CAO" w:date="2020-08-06T13:38:00Z"/>
                    <w:lang w:eastAsia="zh-CN"/>
                  </w:rPr>
                </w:rPrChange>
              </w:rPr>
              <w:pPrChange w:id="899" w:author="Aijun" w:date="2020-11-11T01:39:00Z">
                <w:pPr>
                  <w:pStyle w:val="TAC"/>
                  <w:spacing w:line="254" w:lineRule="auto"/>
                </w:pPr>
              </w:pPrChange>
            </w:pPr>
            <w:ins w:id="900" w:author="Aijun CAO" w:date="2020-08-06T13:38:00Z">
              <w:r w:rsidRPr="005C3C21">
                <w:rPr>
                  <w:rPrChange w:id="901" w:author="Aijun" w:date="2020-11-11T01:39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D02EC3" w:rsidRPr="00F95B02" w14:paraId="6A4E6BC3" w14:textId="77777777" w:rsidTr="00E13B06">
        <w:trPr>
          <w:jc w:val="center"/>
          <w:ins w:id="90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91A" w14:textId="77777777" w:rsidR="00D02EC3" w:rsidRPr="005C3C21" w:rsidRDefault="00D02EC3">
            <w:pPr>
              <w:pStyle w:val="TAC"/>
              <w:rPr>
                <w:ins w:id="903" w:author="Aijun CAO" w:date="2020-08-06T13:38:00Z"/>
              </w:rPr>
              <w:pPrChange w:id="904" w:author="Aijun" w:date="2020-11-11T01:39:00Z">
                <w:pPr>
                  <w:pStyle w:val="TAC"/>
                  <w:spacing w:line="254" w:lineRule="auto"/>
                </w:pPr>
              </w:pPrChange>
            </w:pPr>
            <w:ins w:id="905" w:author="Aijun CAO" w:date="2020-08-06T13:38:00Z">
              <w:r w:rsidRPr="005C3C21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91F5" w14:textId="77777777" w:rsidR="00D02EC3" w:rsidRPr="005C3C21" w:rsidRDefault="00D02EC3">
            <w:pPr>
              <w:pStyle w:val="TAC"/>
              <w:rPr>
                <w:ins w:id="906" w:author="Aijun CAO" w:date="2020-08-06T13:38:00Z"/>
                <w:rPrChange w:id="907" w:author="Aijun" w:date="2020-11-11T01:39:00Z">
                  <w:rPr>
                    <w:ins w:id="908" w:author="Aijun CAO" w:date="2020-08-06T13:38:00Z"/>
                    <w:lang w:eastAsia="zh-CN"/>
                  </w:rPr>
                </w:rPrChange>
              </w:rPr>
              <w:pPrChange w:id="909" w:author="Aijun" w:date="2020-11-11T01:39:00Z">
                <w:pPr>
                  <w:pStyle w:val="TAC"/>
                  <w:spacing w:line="254" w:lineRule="auto"/>
                </w:pPr>
              </w:pPrChange>
            </w:pPr>
            <w:ins w:id="910" w:author="Aijun CAO" w:date="2020-08-06T13:38:00Z">
              <w:r w:rsidRPr="005C3C21">
                <w:rPr>
                  <w:rPrChange w:id="911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330D" w14:textId="77777777" w:rsidR="00D02EC3" w:rsidRPr="005C3C21" w:rsidRDefault="00D02EC3">
            <w:pPr>
              <w:pStyle w:val="TAC"/>
              <w:rPr>
                <w:ins w:id="912" w:author="Aijun CAO" w:date="2020-08-06T13:38:00Z"/>
                <w:rPrChange w:id="913" w:author="Aijun" w:date="2020-11-11T01:39:00Z">
                  <w:rPr>
                    <w:ins w:id="914" w:author="Aijun CAO" w:date="2020-08-06T13:38:00Z"/>
                    <w:lang w:eastAsia="zh-CN"/>
                  </w:rPr>
                </w:rPrChange>
              </w:rPr>
              <w:pPrChange w:id="915" w:author="Aijun" w:date="2020-11-11T01:39:00Z">
                <w:pPr>
                  <w:pStyle w:val="TAC"/>
                  <w:spacing w:line="254" w:lineRule="auto"/>
                </w:pPr>
              </w:pPrChange>
            </w:pPr>
            <w:ins w:id="916" w:author="Aijun CAO" w:date="2020-08-06T13:38:00Z">
              <w:r w:rsidRPr="005C3C21">
                <w:rPr>
                  <w:rPrChange w:id="917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D02EC3" w:rsidRPr="00F95B02" w14:paraId="04D53386" w14:textId="77777777" w:rsidTr="00E13B06">
        <w:trPr>
          <w:jc w:val="center"/>
          <w:ins w:id="91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336" w14:textId="77777777" w:rsidR="00D02EC3" w:rsidRPr="005C3C21" w:rsidRDefault="00D02EC3">
            <w:pPr>
              <w:pStyle w:val="TAC"/>
              <w:rPr>
                <w:ins w:id="919" w:author="Aijun CAO" w:date="2020-08-06T13:38:00Z"/>
                <w:rPrChange w:id="920" w:author="Aijun" w:date="2020-11-11T01:39:00Z">
                  <w:rPr>
                    <w:ins w:id="921" w:author="Aijun CAO" w:date="2020-08-06T13:38:00Z"/>
                    <w:lang w:eastAsia="zh-CN"/>
                  </w:rPr>
                </w:rPrChange>
              </w:rPr>
              <w:pPrChange w:id="922" w:author="Aijun" w:date="2020-11-11T01:39:00Z">
                <w:pPr>
                  <w:pStyle w:val="TAC"/>
                  <w:spacing w:line="254" w:lineRule="auto"/>
                </w:pPr>
              </w:pPrChange>
            </w:pPr>
            <w:ins w:id="923" w:author="Aijun CAO" w:date="2020-08-06T13:38:00Z">
              <w:r w:rsidRPr="005C3C21">
                <w:t>Code block size</w:t>
              </w:r>
              <w:r w:rsidRPr="005C3C21">
                <w:rPr>
                  <w:rPrChange w:id="924" w:author="Aijun" w:date="2020-11-11T01:39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Fonts w:eastAsia="Malgun Gothic"/>
                  <w:rPrChange w:id="925" w:author="Aijun" w:date="2020-11-11T01:39:00Z">
                    <w:rPr>
                      <w:rFonts w:eastAsia="Malgun Gothic" w:cs="Arial"/>
                    </w:rPr>
                  </w:rPrChange>
                </w:rPr>
                <w:t>including CRC</w:t>
              </w:r>
              <w:r w:rsidRPr="005C3C21">
                <w:t xml:space="preserve"> (bits)</w:t>
              </w:r>
              <w:r w:rsidRPr="005C3C21">
                <w:rPr>
                  <w:rPrChange w:id="926" w:author="Aijun" w:date="2020-11-11T01:39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PrChange w:id="927" w:author="Aijun" w:date="2020-11-11T01:39:00Z">
                    <w:rPr>
                      <w:rFonts w:cs="Arial"/>
                      <w:lang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139E" w14:textId="77777777" w:rsidR="00D02EC3" w:rsidRPr="005C3C21" w:rsidRDefault="002149BC">
            <w:pPr>
              <w:pStyle w:val="TAC"/>
              <w:rPr>
                <w:ins w:id="928" w:author="Aijun CAO" w:date="2020-08-06T13:38:00Z"/>
                <w:rPrChange w:id="929" w:author="Aijun" w:date="2020-11-11T01:39:00Z">
                  <w:rPr>
                    <w:ins w:id="930" w:author="Aijun CAO" w:date="2020-08-06T13:38:00Z"/>
                    <w:lang w:eastAsia="zh-CN"/>
                  </w:rPr>
                </w:rPrChange>
              </w:rPr>
              <w:pPrChange w:id="931" w:author="Aijun" w:date="2020-11-11T01:39:00Z">
                <w:pPr>
                  <w:pStyle w:val="TAC"/>
                  <w:spacing w:line="254" w:lineRule="auto"/>
                </w:pPr>
              </w:pPrChange>
            </w:pPr>
            <w:ins w:id="932" w:author="Aijun CAO" w:date="2020-10-19T10:52:00Z">
              <w:r w:rsidRPr="005C3C21">
                <w:rPr>
                  <w:rPrChange w:id="933" w:author="Aijun" w:date="2020-11-11T01:39:00Z">
                    <w:rPr>
                      <w:lang w:eastAsia="zh-CN"/>
                    </w:rPr>
                  </w:rPrChange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EE8" w14:textId="77777777" w:rsidR="00D02EC3" w:rsidRPr="005C3C21" w:rsidRDefault="002149BC">
            <w:pPr>
              <w:pStyle w:val="TAC"/>
              <w:rPr>
                <w:ins w:id="934" w:author="Aijun CAO" w:date="2020-08-06T13:38:00Z"/>
                <w:rPrChange w:id="935" w:author="Aijun" w:date="2020-11-11T01:39:00Z">
                  <w:rPr>
                    <w:ins w:id="936" w:author="Aijun CAO" w:date="2020-08-06T13:38:00Z"/>
                    <w:lang w:eastAsia="zh-CN"/>
                  </w:rPr>
                </w:rPrChange>
              </w:rPr>
              <w:pPrChange w:id="937" w:author="Aijun" w:date="2020-11-11T01:39:00Z">
                <w:pPr>
                  <w:pStyle w:val="TAC"/>
                  <w:spacing w:line="254" w:lineRule="auto"/>
                </w:pPr>
              </w:pPrChange>
            </w:pPr>
            <w:ins w:id="938" w:author="Aijun CAO" w:date="2020-10-19T10:52:00Z">
              <w:r w:rsidRPr="005C3C21">
                <w:rPr>
                  <w:rPrChange w:id="939" w:author="Aijun" w:date="2020-11-11T01:39:00Z">
                    <w:rPr>
                      <w:lang w:eastAsia="zh-CN"/>
                    </w:rPr>
                  </w:rPrChange>
                </w:rPr>
                <w:t>96</w:t>
              </w:r>
            </w:ins>
          </w:p>
        </w:tc>
      </w:tr>
      <w:tr w:rsidR="00D02EC3" w:rsidRPr="00F95B02" w14:paraId="20B5B10F" w14:textId="77777777" w:rsidTr="00E13B06">
        <w:trPr>
          <w:jc w:val="center"/>
          <w:ins w:id="94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5BF9" w14:textId="77777777" w:rsidR="00D02EC3" w:rsidRPr="005C3C21" w:rsidRDefault="00D02EC3">
            <w:pPr>
              <w:pStyle w:val="TAC"/>
              <w:rPr>
                <w:ins w:id="941" w:author="Aijun CAO" w:date="2020-08-06T13:38:00Z"/>
                <w:rPrChange w:id="942" w:author="Aijun" w:date="2020-11-11T01:39:00Z">
                  <w:rPr>
                    <w:ins w:id="943" w:author="Aijun CAO" w:date="2020-08-06T13:38:00Z"/>
                    <w:lang w:eastAsia="zh-CN"/>
                  </w:rPr>
                </w:rPrChange>
              </w:rPr>
              <w:pPrChange w:id="944" w:author="Aijun" w:date="2020-11-11T01:39:00Z">
                <w:pPr>
                  <w:pStyle w:val="TAC"/>
                  <w:spacing w:line="254" w:lineRule="auto"/>
                </w:pPr>
              </w:pPrChange>
            </w:pPr>
            <w:ins w:id="945" w:author="Aijun CAO" w:date="2020-08-06T13:38:00Z">
              <w:r w:rsidRPr="005C3C21">
                <w:t xml:space="preserve">Total number of bits per </w:t>
              </w:r>
              <w:r w:rsidRPr="005C3C21">
                <w:rPr>
                  <w:rPrChange w:id="946" w:author="Aijun" w:date="2020-11-11T01:39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0D17" w14:textId="77777777" w:rsidR="00D02EC3" w:rsidRPr="005C3C21" w:rsidRDefault="00D02EC3">
            <w:pPr>
              <w:pStyle w:val="TAC"/>
              <w:rPr>
                <w:ins w:id="947" w:author="Aijun CAO" w:date="2020-08-06T13:38:00Z"/>
                <w:rPrChange w:id="948" w:author="Aijun" w:date="2020-11-11T01:39:00Z">
                  <w:rPr>
                    <w:ins w:id="949" w:author="Aijun CAO" w:date="2020-08-06T13:38:00Z"/>
                    <w:lang w:eastAsia="zh-CN"/>
                  </w:rPr>
                </w:rPrChange>
              </w:rPr>
              <w:pPrChange w:id="950" w:author="Aijun" w:date="2020-11-11T01:39:00Z">
                <w:pPr>
                  <w:pStyle w:val="TAC"/>
                  <w:spacing w:line="254" w:lineRule="auto"/>
                </w:pPr>
              </w:pPrChange>
            </w:pPr>
            <w:ins w:id="951" w:author="Aijun CAO" w:date="2020-08-06T13:38:00Z">
              <w:r w:rsidRPr="005C3C21">
                <w:rPr>
                  <w:rPrChange w:id="952" w:author="Aijun" w:date="2020-11-11T01:39:00Z">
                    <w:rPr>
                      <w:lang w:eastAsia="zh-CN"/>
                    </w:rPr>
                  </w:rPrChange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696" w14:textId="77777777" w:rsidR="00D02EC3" w:rsidRPr="005C3C21" w:rsidRDefault="00D02EC3">
            <w:pPr>
              <w:pStyle w:val="TAC"/>
              <w:rPr>
                <w:ins w:id="953" w:author="Aijun CAO" w:date="2020-08-06T13:38:00Z"/>
                <w:rPrChange w:id="954" w:author="Aijun" w:date="2020-11-11T01:39:00Z">
                  <w:rPr>
                    <w:ins w:id="955" w:author="Aijun CAO" w:date="2020-08-06T13:38:00Z"/>
                    <w:lang w:eastAsia="zh-CN"/>
                  </w:rPr>
                </w:rPrChange>
              </w:rPr>
              <w:pPrChange w:id="956" w:author="Aijun" w:date="2020-11-11T01:39:00Z">
                <w:pPr>
                  <w:pStyle w:val="TAC"/>
                  <w:spacing w:line="254" w:lineRule="auto"/>
                </w:pPr>
              </w:pPrChange>
            </w:pPr>
            <w:ins w:id="957" w:author="Aijun CAO" w:date="2020-08-06T13:38:00Z">
              <w:r w:rsidRPr="005C3C21">
                <w:rPr>
                  <w:rPrChange w:id="958" w:author="Aijun" w:date="2020-11-11T01:39:00Z">
                    <w:rPr>
                      <w:lang w:eastAsia="zh-CN"/>
                    </w:rPr>
                  </w:rPrChange>
                </w:rPr>
                <w:t>528</w:t>
              </w:r>
            </w:ins>
          </w:p>
        </w:tc>
      </w:tr>
      <w:tr w:rsidR="00D02EC3" w:rsidRPr="00F95B02" w14:paraId="6BDCCBD1" w14:textId="77777777" w:rsidTr="00E13B06">
        <w:trPr>
          <w:jc w:val="center"/>
          <w:ins w:id="95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5ABF" w14:textId="77777777" w:rsidR="00D02EC3" w:rsidRPr="005C3C21" w:rsidRDefault="00D02EC3">
            <w:pPr>
              <w:pStyle w:val="TAC"/>
              <w:rPr>
                <w:ins w:id="960" w:author="Aijun CAO" w:date="2020-08-06T13:38:00Z"/>
                <w:rPrChange w:id="961" w:author="Aijun" w:date="2020-11-11T01:39:00Z">
                  <w:rPr>
                    <w:ins w:id="962" w:author="Aijun CAO" w:date="2020-08-06T13:38:00Z"/>
                    <w:lang w:eastAsia="zh-CN"/>
                  </w:rPr>
                </w:rPrChange>
              </w:rPr>
              <w:pPrChange w:id="963" w:author="Aijun" w:date="2020-11-11T01:39:00Z">
                <w:pPr>
                  <w:pStyle w:val="TAC"/>
                  <w:spacing w:line="254" w:lineRule="auto"/>
                </w:pPr>
              </w:pPrChange>
            </w:pPr>
            <w:ins w:id="964" w:author="Aijun CAO" w:date="2020-08-06T13:38:00Z">
              <w:r w:rsidRPr="005C3C21">
                <w:t xml:space="preserve">Total symbols per </w:t>
              </w:r>
              <w:r w:rsidRPr="005C3C21">
                <w:rPr>
                  <w:rPrChange w:id="965" w:author="Aijun" w:date="2020-11-11T01:39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A79" w14:textId="77777777" w:rsidR="00D02EC3" w:rsidRPr="005C3C21" w:rsidRDefault="00D02EC3">
            <w:pPr>
              <w:pStyle w:val="TAC"/>
              <w:rPr>
                <w:ins w:id="966" w:author="Aijun CAO" w:date="2020-08-06T13:38:00Z"/>
                <w:rPrChange w:id="967" w:author="Aijun" w:date="2020-11-11T01:39:00Z">
                  <w:rPr>
                    <w:ins w:id="968" w:author="Aijun CAO" w:date="2020-08-06T13:38:00Z"/>
                    <w:lang w:eastAsia="zh-CN"/>
                  </w:rPr>
                </w:rPrChange>
              </w:rPr>
              <w:pPrChange w:id="969" w:author="Aijun" w:date="2020-11-11T01:39:00Z">
                <w:pPr>
                  <w:pStyle w:val="TAC"/>
                  <w:spacing w:line="254" w:lineRule="auto"/>
                </w:pPr>
              </w:pPrChange>
            </w:pPr>
            <w:ins w:id="970" w:author="Aijun CAO" w:date="2020-08-06T13:38:00Z">
              <w:r w:rsidRPr="005C3C21">
                <w:rPr>
                  <w:rPrChange w:id="971" w:author="Aijun" w:date="2020-11-11T01:39:00Z">
                    <w:rPr>
                      <w:lang w:eastAsia="zh-CN"/>
                    </w:rPr>
                  </w:rPrChange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BD1" w14:textId="77777777" w:rsidR="00D02EC3" w:rsidRPr="005C3C21" w:rsidRDefault="00D02EC3">
            <w:pPr>
              <w:pStyle w:val="TAC"/>
              <w:rPr>
                <w:ins w:id="972" w:author="Aijun CAO" w:date="2020-08-06T13:38:00Z"/>
                <w:rPrChange w:id="973" w:author="Aijun" w:date="2020-11-11T01:39:00Z">
                  <w:rPr>
                    <w:ins w:id="974" w:author="Aijun CAO" w:date="2020-08-06T13:38:00Z"/>
                    <w:lang w:eastAsia="zh-CN"/>
                  </w:rPr>
                </w:rPrChange>
              </w:rPr>
              <w:pPrChange w:id="975" w:author="Aijun" w:date="2020-11-11T01:39:00Z">
                <w:pPr>
                  <w:pStyle w:val="TAC"/>
                  <w:spacing w:line="254" w:lineRule="auto"/>
                </w:pPr>
              </w:pPrChange>
            </w:pPr>
            <w:ins w:id="976" w:author="Aijun CAO" w:date="2020-08-06T13:38:00Z">
              <w:r w:rsidRPr="005C3C21">
                <w:rPr>
                  <w:rPrChange w:id="977" w:author="Aijun" w:date="2020-11-11T01:39:00Z">
                    <w:rPr>
                      <w:lang w:eastAsia="zh-CN"/>
                    </w:rPr>
                  </w:rPrChange>
                </w:rPr>
                <w:t>264</w:t>
              </w:r>
            </w:ins>
          </w:p>
        </w:tc>
      </w:tr>
      <w:tr w:rsidR="00D02EC3" w:rsidRPr="00F95B02" w14:paraId="66586D8E" w14:textId="77777777" w:rsidTr="00E13B06">
        <w:trPr>
          <w:jc w:val="center"/>
          <w:ins w:id="978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084A" w14:textId="77777777" w:rsidR="00D02EC3" w:rsidRPr="005C3C21" w:rsidRDefault="00D02EC3">
            <w:pPr>
              <w:pStyle w:val="TAN"/>
              <w:rPr>
                <w:ins w:id="979" w:author="Aijun CAO" w:date="2020-08-06T13:38:00Z"/>
                <w:rPrChange w:id="980" w:author="Aijun" w:date="2020-11-11T01:40:00Z">
                  <w:rPr>
                    <w:ins w:id="981" w:author="Aijun CAO" w:date="2020-08-06T13:38:00Z"/>
                    <w:lang w:eastAsia="zh-CN"/>
                  </w:rPr>
                </w:rPrChange>
              </w:rPr>
              <w:pPrChange w:id="982" w:author="Aijun" w:date="2020-11-11T01:40:00Z">
                <w:pPr>
                  <w:pStyle w:val="TAN"/>
                  <w:spacing w:line="254" w:lineRule="auto"/>
                </w:pPr>
              </w:pPrChange>
            </w:pPr>
            <w:ins w:id="983" w:author="Aijun CAO" w:date="2020-08-06T13:38:00Z">
              <w:r w:rsidRPr="005C3C21">
                <w:rPr>
                  <w:rPrChange w:id="984" w:author="Aijun" w:date="2020-11-11T01:40:00Z">
                    <w:rPr>
                      <w:lang w:eastAsia="zh-CN"/>
                    </w:rPr>
                  </w:rPrChange>
                </w:rPr>
                <w:t xml:space="preserve">NOTE 1: </w:t>
              </w:r>
              <w:r w:rsidRPr="005C3C21">
                <w:rPr>
                  <w:rPrChange w:id="985" w:author="Aijun" w:date="2020-11-11T01:40:00Z">
                    <w:rPr>
                      <w:i/>
                      <w:lang w:eastAsia="zh-CN"/>
                    </w:rPr>
                  </w:rPrChange>
                </w:rPr>
                <w:t xml:space="preserve">DM-RS configuration </w:t>
              </w:r>
              <w:proofErr w:type="gramStart"/>
              <w:r w:rsidRPr="005C3C21">
                <w:rPr>
                  <w:rPrChange w:id="986" w:author="Aijun" w:date="2020-11-11T01:40:00Z">
                    <w:rPr>
                      <w:i/>
                      <w:lang w:eastAsia="zh-CN"/>
                    </w:rPr>
                  </w:rPrChange>
                </w:rPr>
                <w:t>type</w:t>
              </w:r>
              <w:r w:rsidRPr="005C3C21">
                <w:rPr>
                  <w:rPrChange w:id="987" w:author="Aijun" w:date="2020-11-11T01:40:00Z">
                    <w:rPr>
                      <w:lang w:eastAsia="zh-CN"/>
                    </w:rPr>
                  </w:rPrChange>
                </w:rPr>
                <w:t xml:space="preserve">  =</w:t>
              </w:r>
              <w:proofErr w:type="gramEnd"/>
              <w:r w:rsidRPr="005C3C21">
                <w:rPr>
                  <w:rPrChange w:id="988" w:author="Aijun" w:date="2020-11-11T01:40:00Z">
                    <w:rPr>
                      <w:lang w:eastAsia="zh-CN"/>
                    </w:rPr>
                  </w:rPrChange>
                </w:rPr>
                <w:t xml:space="preserve"> 1 with </w:t>
              </w:r>
              <w:r w:rsidRPr="005C3C21">
                <w:rPr>
                  <w:rPrChange w:id="989" w:author="Aijun" w:date="2020-11-11T01:40:00Z">
                    <w:rPr>
                      <w:i/>
                      <w:lang w:eastAsia="zh-CN"/>
                    </w:rPr>
                  </w:rPrChange>
                </w:rPr>
                <w:t>DM-RS duration</w:t>
              </w:r>
              <w:r w:rsidRPr="005C3C21">
                <w:rPr>
                  <w:rPrChange w:id="990" w:author="Aijun" w:date="2020-11-11T01:40:00Z">
                    <w:rPr>
                      <w:lang w:eastAsia="zh-CN"/>
                    </w:rPr>
                  </w:rPrChange>
                </w:rPr>
                <w:t xml:space="preserve"> = </w:t>
              </w:r>
              <w:r w:rsidRPr="005C3C21">
                <w:rPr>
                  <w:rPrChange w:id="991" w:author="Aijun" w:date="2020-11-11T01:40:00Z">
                    <w:rPr>
                      <w:i/>
                      <w:lang w:eastAsia="zh-CN"/>
                    </w:rPr>
                  </w:rPrChange>
                </w:rPr>
                <w:t>single-symbol DM-RS</w:t>
              </w:r>
              <w:r w:rsidRPr="005C3C21">
                <w:rPr>
                  <w:rPrChange w:id="992" w:author="Aijun" w:date="2020-11-11T01:40:00Z">
                    <w:rPr>
                      <w:lang w:eastAsia="zh-CN"/>
                    </w:rPr>
                  </w:rPrChange>
                </w:rPr>
                <w:t xml:space="preserve"> and the number of DM-RS CDM groups without data is 2, </w:t>
              </w:r>
              <w:r w:rsidRPr="005C3C21">
                <w:rPr>
                  <w:rPrChange w:id="993" w:author="Aijun" w:date="2020-11-11T01:40:00Z">
                    <w:rPr>
                      <w:i/>
                      <w:lang w:eastAsia="zh-CN"/>
                    </w:rPr>
                  </w:rPrChange>
                </w:rPr>
                <w:t>Additional DM-RS position = pos2</w:t>
              </w:r>
              <w:r w:rsidRPr="005C3C21">
                <w:rPr>
                  <w:rPrChange w:id="994" w:author="Aijun" w:date="2020-11-11T01:40:00Z">
                    <w:rPr>
                      <w:lang w:eastAsia="zh-CN"/>
                    </w:rPr>
                  </w:rPrChange>
                </w:rPr>
                <w:t xml:space="preserve"> with </w:t>
              </w:r>
              <w:r w:rsidRPr="005C3C21">
                <w:rPr>
                  <w:rPrChange w:id="995" w:author="Aijun" w:date="2020-11-11T01:40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5C3C21">
                <w:rPr>
                  <w:rPrChange w:id="996" w:author="Aijun" w:date="2020-11-11T01:40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  <w:r w:rsidRPr="005C3C21">
                <w:rPr>
                  <w:rPrChange w:id="997" w:author="Aijun" w:date="2020-11-11T01:40:00Z">
                    <w:rPr>
                      <w:i/>
                      <w:lang w:eastAsia="zh-CN"/>
                    </w:rPr>
                  </w:rPrChange>
                </w:rPr>
                <w:t>= 2</w:t>
              </w:r>
              <w:r w:rsidRPr="005C3C21">
                <w:rPr>
                  <w:rPrChange w:id="998" w:author="Aijun" w:date="2020-11-11T01:40:00Z">
                    <w:rPr>
                      <w:lang w:eastAsia="zh-CN"/>
                    </w:rPr>
                  </w:rPrChange>
                </w:rPr>
                <w:t xml:space="preserve"> as per Table 6.4.1.1.3-3 of TS 38.211 [5].</w:t>
              </w:r>
            </w:ins>
          </w:p>
          <w:p w14:paraId="343EBFFF" w14:textId="77777777" w:rsidR="00D02EC3" w:rsidRPr="00F95B02" w:rsidRDefault="00D02EC3">
            <w:pPr>
              <w:pStyle w:val="TAN"/>
              <w:rPr>
                <w:ins w:id="999" w:author="Aijun CAO" w:date="2020-08-06T13:38:00Z"/>
                <w:lang w:eastAsia="zh-CN"/>
              </w:rPr>
              <w:pPrChange w:id="1000" w:author="Aijun" w:date="2020-11-11T01:40:00Z">
                <w:pPr>
                  <w:pStyle w:val="TAN"/>
                  <w:spacing w:line="254" w:lineRule="auto"/>
                </w:pPr>
              </w:pPrChange>
            </w:pPr>
            <w:ins w:id="1001" w:author="Aijun CAO" w:date="2020-08-06T13:38:00Z">
              <w:r w:rsidRPr="005C3C21">
                <w:rPr>
                  <w:rPrChange w:id="1002" w:author="Aijun" w:date="2020-11-11T01:40:00Z">
                    <w:rPr>
                      <w:lang w:eastAsia="zh-CN"/>
                    </w:rPr>
                  </w:rPrChange>
                </w:rPr>
                <w:t xml:space="preserve">NOTE 2: Code block size including CRC (bits) equals to </w:t>
              </w:r>
              <w:r w:rsidRPr="005C3C21">
                <w:rPr>
                  <w:rPrChange w:id="1003" w:author="Aijun" w:date="2020-11-11T01:40:00Z">
                    <w:rPr>
                      <w:i/>
                      <w:lang w:eastAsia="zh-CN"/>
                    </w:rPr>
                  </w:rPrChange>
                </w:rPr>
                <w:t>K'</w:t>
              </w:r>
              <w:r w:rsidRPr="005C3C21">
                <w:rPr>
                  <w:rPrChange w:id="1004" w:author="Aijun" w:date="2020-11-11T01:40:00Z">
                    <w:rPr>
                      <w:lang w:eastAsia="zh-CN"/>
                    </w:rPr>
                  </w:rPrChange>
                </w:rPr>
                <w:t xml:space="preserve"> in sub-clause 5.2.2 of TS 38.212 [15].</w:t>
              </w:r>
            </w:ins>
          </w:p>
        </w:tc>
      </w:tr>
    </w:tbl>
    <w:p w14:paraId="696FCB35" w14:textId="77777777" w:rsidR="00D02EC3" w:rsidRDefault="00D02EC3" w:rsidP="00D02EC3">
      <w:pPr>
        <w:rPr>
          <w:ins w:id="1005" w:author="Aijun CAO" w:date="2020-08-06T13:38:00Z"/>
        </w:rPr>
      </w:pPr>
    </w:p>
    <w:p w14:paraId="7E5F061A" w14:textId="4A5D354E" w:rsidR="004E1C61" w:rsidRPr="00F95B02" w:rsidRDefault="004E1C61" w:rsidP="004E1C61">
      <w:pPr>
        <w:pStyle w:val="TH"/>
        <w:rPr>
          <w:ins w:id="1006" w:author="Aijun" w:date="2020-11-10T12:24:00Z"/>
          <w:lang w:val="en-US" w:eastAsia="zh-CN"/>
        </w:rPr>
      </w:pPr>
      <w:ins w:id="1007" w:author="Aijun" w:date="2020-11-10T12:24:00Z">
        <w:r>
          <w:rPr>
            <w:lang w:eastAsia="zh-CN"/>
          </w:rPr>
          <w:lastRenderedPageBreak/>
          <w:t>Table A.8-2: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</w:ins>
      <w:ins w:id="1008" w:author="Aijun" w:date="2020-11-10T12:25:00Z">
        <w:r>
          <w:rPr>
            <w:lang w:eastAsia="zh-CN"/>
          </w:rPr>
          <w:t>1</w:t>
        </w:r>
      </w:ins>
      <w:ins w:id="1009" w:author="Aijun" w:date="2020-11-10T12:24:00Z">
        <w:r w:rsidRPr="00F95B02">
          <w:rPr>
            <w:lang w:eastAsia="zh-CN"/>
          </w:rPr>
          <w:t xml:space="preserve"> </w:t>
        </w:r>
      </w:ins>
      <w:ins w:id="1010" w:author="Aijun" w:date="2020-11-11T15:30:00Z">
        <w:r w:rsidR="00133204" w:rsidRPr="00133204">
          <w:rPr>
            <w:lang w:eastAsia="zh-CN"/>
          </w:rPr>
          <w:t xml:space="preserve">and 1 transmission layer </w:t>
        </w:r>
      </w:ins>
      <w:ins w:id="1011" w:author="Aijun" w:date="2020-11-10T12:24:00Z">
        <w:r w:rsidRPr="00F95B02">
          <w:rPr>
            <w:lang w:eastAsia="zh-CN"/>
          </w:rPr>
          <w:t>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4E1C61" w:rsidRPr="00F95B02" w14:paraId="5728126C" w14:textId="77777777" w:rsidTr="00E13B06">
        <w:trPr>
          <w:jc w:val="center"/>
          <w:ins w:id="1012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05DD" w14:textId="77777777" w:rsidR="004E1C61" w:rsidRPr="00F95B02" w:rsidRDefault="004E1C61" w:rsidP="00560406">
            <w:pPr>
              <w:pStyle w:val="TAH"/>
              <w:rPr>
                <w:ins w:id="1013" w:author="Aijun" w:date="2020-11-10T12:24:00Z"/>
                <w:lang w:eastAsia="zh-CN"/>
              </w:rPr>
            </w:pPr>
            <w:ins w:id="1014" w:author="Aijun" w:date="2020-11-10T12:24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0D9" w14:textId="7AC2A4A9" w:rsidR="004E1C61" w:rsidRPr="00FB695B" w:rsidRDefault="004E1C61" w:rsidP="00560406">
            <w:pPr>
              <w:pStyle w:val="TAH"/>
              <w:rPr>
                <w:ins w:id="1015" w:author="Aijun" w:date="2020-11-10T12:24:00Z"/>
                <w:lang w:eastAsia="zh-CN"/>
              </w:rPr>
            </w:pPr>
            <w:ins w:id="1016" w:author="Aijun" w:date="2020-11-10T12:24:00Z">
              <w:r w:rsidRPr="00FB695B">
                <w:rPr>
                  <w:lang w:eastAsia="zh-CN"/>
                </w:rPr>
                <w:t>G-FR1-A8-</w:t>
              </w:r>
            </w:ins>
            <w:ins w:id="1017" w:author="Aijun" w:date="2020-11-10T12:2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C34" w14:textId="16941502" w:rsidR="004E1C61" w:rsidRPr="00FB695B" w:rsidRDefault="004E1C61" w:rsidP="00560406">
            <w:pPr>
              <w:pStyle w:val="TAH"/>
              <w:rPr>
                <w:ins w:id="1018" w:author="Aijun" w:date="2020-11-10T12:24:00Z"/>
                <w:lang w:eastAsia="zh-CN"/>
              </w:rPr>
            </w:pPr>
            <w:ins w:id="1019" w:author="Aijun" w:date="2020-11-10T12:24:00Z">
              <w:r w:rsidRPr="00FB695B">
                <w:rPr>
                  <w:lang w:eastAsia="zh-CN"/>
                </w:rPr>
                <w:t>G-FR1-A8-</w:t>
              </w:r>
            </w:ins>
            <w:ins w:id="1020" w:author="Aijun" w:date="2020-11-10T12:25:00Z">
              <w:r>
                <w:rPr>
                  <w:lang w:eastAsia="zh-CN"/>
                </w:rPr>
                <w:t>4</w:t>
              </w:r>
            </w:ins>
          </w:p>
        </w:tc>
      </w:tr>
      <w:tr w:rsidR="004E1C61" w:rsidRPr="00F95B02" w14:paraId="76D47A53" w14:textId="77777777" w:rsidTr="00E13B06">
        <w:trPr>
          <w:jc w:val="center"/>
          <w:ins w:id="1021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A788" w14:textId="77777777" w:rsidR="004E1C61" w:rsidRPr="005C3C21" w:rsidRDefault="004E1C61">
            <w:pPr>
              <w:pStyle w:val="TAC"/>
              <w:rPr>
                <w:ins w:id="1022" w:author="Aijun" w:date="2020-11-10T12:24:00Z"/>
                <w:rPrChange w:id="1023" w:author="Aijun" w:date="2020-11-11T01:40:00Z">
                  <w:rPr>
                    <w:ins w:id="1024" w:author="Aijun" w:date="2020-11-10T12:24:00Z"/>
                    <w:lang w:eastAsia="zh-CN"/>
                  </w:rPr>
                </w:rPrChange>
              </w:rPr>
              <w:pPrChange w:id="102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26" w:author="Aijun" w:date="2020-11-10T12:24:00Z">
              <w:r w:rsidRPr="005C3C21">
                <w:rPr>
                  <w:rPrChange w:id="1027" w:author="Aijun" w:date="2020-11-11T01:40:00Z">
                    <w:rPr>
                      <w:lang w:eastAsia="zh-CN"/>
                    </w:rPr>
                  </w:rPrChange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E45" w14:textId="77777777" w:rsidR="004E1C61" w:rsidRPr="005C3C21" w:rsidRDefault="004E1C61">
            <w:pPr>
              <w:pStyle w:val="TAC"/>
              <w:rPr>
                <w:ins w:id="1028" w:author="Aijun" w:date="2020-11-10T12:24:00Z"/>
                <w:rPrChange w:id="1029" w:author="Aijun" w:date="2020-11-11T01:40:00Z">
                  <w:rPr>
                    <w:ins w:id="1030" w:author="Aijun" w:date="2020-11-10T12:24:00Z"/>
                    <w:lang w:eastAsia="zh-CN"/>
                  </w:rPr>
                </w:rPrChange>
              </w:rPr>
              <w:pPrChange w:id="103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32" w:author="Aijun" w:date="2020-11-10T12:24:00Z">
              <w:r w:rsidRPr="005C3C21">
                <w:rPr>
                  <w:rPrChange w:id="1033" w:author="Aijun" w:date="2020-11-11T01:40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9F2" w14:textId="77777777" w:rsidR="004E1C61" w:rsidRPr="005C3C21" w:rsidRDefault="004E1C61">
            <w:pPr>
              <w:pStyle w:val="TAC"/>
              <w:rPr>
                <w:ins w:id="1034" w:author="Aijun" w:date="2020-11-10T12:24:00Z"/>
                <w:rPrChange w:id="1035" w:author="Aijun" w:date="2020-11-11T01:40:00Z">
                  <w:rPr>
                    <w:ins w:id="1036" w:author="Aijun" w:date="2020-11-10T12:24:00Z"/>
                    <w:lang w:eastAsia="zh-CN"/>
                  </w:rPr>
                </w:rPrChange>
              </w:rPr>
              <w:pPrChange w:id="103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38" w:author="Aijun" w:date="2020-11-10T12:24:00Z">
              <w:r w:rsidRPr="005C3C21">
                <w:rPr>
                  <w:rPrChange w:id="1039" w:author="Aijun" w:date="2020-11-11T01:40:00Z">
                    <w:rPr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4E1C61" w:rsidRPr="00F95B02" w14:paraId="0AB982FA" w14:textId="77777777" w:rsidTr="00E13B06">
        <w:trPr>
          <w:jc w:val="center"/>
          <w:ins w:id="1040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B1F2" w14:textId="77777777" w:rsidR="004E1C61" w:rsidRPr="005C3C21" w:rsidRDefault="004E1C61">
            <w:pPr>
              <w:pStyle w:val="TAC"/>
              <w:rPr>
                <w:ins w:id="1041" w:author="Aijun" w:date="2020-11-10T12:24:00Z"/>
              </w:rPr>
              <w:pPrChange w:id="104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43" w:author="Aijun" w:date="2020-11-10T12:24:00Z">
              <w:r w:rsidRPr="005C3C21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B0D" w14:textId="77777777" w:rsidR="004E1C61" w:rsidRPr="005C3C21" w:rsidRDefault="004E1C61">
            <w:pPr>
              <w:pStyle w:val="TAC"/>
              <w:rPr>
                <w:ins w:id="1044" w:author="Aijun" w:date="2020-11-10T12:24:00Z"/>
                <w:rPrChange w:id="1045" w:author="Aijun" w:date="2020-11-11T01:40:00Z">
                  <w:rPr>
                    <w:ins w:id="1046" w:author="Aijun" w:date="2020-11-10T12:24:00Z"/>
                    <w:lang w:eastAsia="zh-CN"/>
                  </w:rPr>
                </w:rPrChange>
              </w:rPr>
              <w:pPrChange w:id="104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48" w:author="Aijun" w:date="2020-11-10T12:24:00Z">
              <w:r w:rsidRPr="005C3C21">
                <w:rPr>
                  <w:rPrChange w:id="1049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F46" w14:textId="77777777" w:rsidR="004E1C61" w:rsidRPr="005C3C21" w:rsidRDefault="004E1C61">
            <w:pPr>
              <w:pStyle w:val="TAC"/>
              <w:rPr>
                <w:ins w:id="1050" w:author="Aijun" w:date="2020-11-10T12:24:00Z"/>
                <w:rPrChange w:id="1051" w:author="Aijun" w:date="2020-11-11T01:40:00Z">
                  <w:rPr>
                    <w:ins w:id="1052" w:author="Aijun" w:date="2020-11-10T12:24:00Z"/>
                    <w:lang w:eastAsia="zh-CN"/>
                  </w:rPr>
                </w:rPrChange>
              </w:rPr>
              <w:pPrChange w:id="1053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54" w:author="Aijun" w:date="2020-11-10T12:24:00Z">
              <w:r w:rsidRPr="005C3C21">
                <w:rPr>
                  <w:rPrChange w:id="1055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4E1C61" w:rsidRPr="00F95B02" w14:paraId="635A45B6" w14:textId="77777777" w:rsidTr="00E13B06">
        <w:trPr>
          <w:jc w:val="center"/>
          <w:ins w:id="1056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A2F" w14:textId="77777777" w:rsidR="004E1C61" w:rsidRPr="005C3C21" w:rsidRDefault="004E1C61">
            <w:pPr>
              <w:pStyle w:val="TAC"/>
              <w:rPr>
                <w:ins w:id="1057" w:author="Aijun" w:date="2020-11-10T12:24:00Z"/>
                <w:rFonts w:eastAsiaTheme="minorEastAsia"/>
                <w:rPrChange w:id="1058" w:author="Aijun" w:date="2020-11-11T01:40:00Z">
                  <w:rPr>
                    <w:ins w:id="1059" w:author="Aijun" w:date="2020-11-10T12:24:00Z"/>
                    <w:rFonts w:eastAsiaTheme="minorEastAsia"/>
                    <w:lang w:eastAsia="zh-CN"/>
                  </w:rPr>
                </w:rPrChange>
              </w:rPr>
              <w:pPrChange w:id="106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61" w:author="Aijun" w:date="2020-11-10T12:24:00Z">
              <w:r w:rsidRPr="005C3C21">
                <w:rPr>
                  <w:rPrChange w:id="1062" w:author="Aijun" w:date="2020-11-11T01:40:00Z">
                    <w:rPr>
                      <w:lang w:eastAsia="zh-CN"/>
                    </w:rPr>
                  </w:rPrChange>
                </w:rPr>
                <w:t>CP</w:t>
              </w:r>
              <w:r w:rsidRPr="005C3C21">
                <w:t xml:space="preserve">-OFDM Symbols per </w:t>
              </w:r>
              <w:r w:rsidRPr="005C3C21">
                <w:rPr>
                  <w:rPrChange w:id="1063" w:author="Aijun" w:date="2020-11-11T01:40:00Z">
                    <w:rPr>
                      <w:lang w:eastAsia="zh-CN"/>
                    </w:rPr>
                  </w:rPrChange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ABD" w14:textId="41941AD1" w:rsidR="004E1C61" w:rsidRPr="005C3C21" w:rsidRDefault="00B34655">
            <w:pPr>
              <w:pStyle w:val="TAC"/>
              <w:rPr>
                <w:ins w:id="1064" w:author="Aijun" w:date="2020-11-10T12:24:00Z"/>
                <w:rPrChange w:id="1065" w:author="Aijun" w:date="2020-11-11T01:40:00Z">
                  <w:rPr>
                    <w:ins w:id="1066" w:author="Aijun" w:date="2020-11-10T12:24:00Z"/>
                    <w:lang w:eastAsia="zh-CN"/>
                  </w:rPr>
                </w:rPrChange>
              </w:rPr>
              <w:pPrChange w:id="106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68" w:author="Aijun" w:date="2020-11-11T12:34:00Z">
              <w:r>
                <w:t>12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914E" w14:textId="3316E910" w:rsidR="004E1C61" w:rsidRPr="005C3C21" w:rsidRDefault="00B34655">
            <w:pPr>
              <w:pStyle w:val="TAC"/>
              <w:rPr>
                <w:ins w:id="1069" w:author="Aijun" w:date="2020-11-10T12:24:00Z"/>
                <w:rPrChange w:id="1070" w:author="Aijun" w:date="2020-11-11T01:40:00Z">
                  <w:rPr>
                    <w:ins w:id="1071" w:author="Aijun" w:date="2020-11-10T12:24:00Z"/>
                    <w:lang w:eastAsia="zh-CN"/>
                  </w:rPr>
                </w:rPrChange>
              </w:rPr>
              <w:pPrChange w:id="107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73" w:author="Aijun" w:date="2020-11-11T12:34:00Z">
              <w:r>
                <w:t>12</w:t>
              </w:r>
            </w:ins>
          </w:p>
        </w:tc>
      </w:tr>
      <w:tr w:rsidR="004E1C61" w:rsidRPr="00F95B02" w14:paraId="4331AB05" w14:textId="77777777" w:rsidTr="00E13B06">
        <w:trPr>
          <w:jc w:val="center"/>
          <w:ins w:id="1074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1EF" w14:textId="77777777" w:rsidR="004E1C61" w:rsidRPr="005C3C21" w:rsidRDefault="004E1C61">
            <w:pPr>
              <w:pStyle w:val="TAC"/>
              <w:rPr>
                <w:ins w:id="1075" w:author="Aijun" w:date="2020-11-10T12:24:00Z"/>
              </w:rPr>
              <w:pPrChange w:id="107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77" w:author="Aijun" w:date="2020-11-10T12:24:00Z">
              <w:r w:rsidRPr="005C3C21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56FF" w14:textId="77777777" w:rsidR="004E1C61" w:rsidRPr="005C3C21" w:rsidRDefault="004E1C61">
            <w:pPr>
              <w:pStyle w:val="TAC"/>
              <w:rPr>
                <w:ins w:id="1078" w:author="Aijun" w:date="2020-11-10T12:24:00Z"/>
                <w:rPrChange w:id="1079" w:author="Aijun" w:date="2020-11-11T01:40:00Z">
                  <w:rPr>
                    <w:ins w:id="1080" w:author="Aijun" w:date="2020-11-10T12:24:00Z"/>
                    <w:lang w:eastAsia="zh-CN"/>
                  </w:rPr>
                </w:rPrChange>
              </w:rPr>
              <w:pPrChange w:id="108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82" w:author="Aijun" w:date="2020-11-10T12:24:00Z">
              <w:r w:rsidRPr="005C3C21">
                <w:rPr>
                  <w:rPrChange w:id="1083" w:author="Aijun" w:date="2020-11-11T01:40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3ED1" w14:textId="77777777" w:rsidR="004E1C61" w:rsidRPr="005C3C21" w:rsidRDefault="004E1C61">
            <w:pPr>
              <w:pStyle w:val="TAC"/>
              <w:rPr>
                <w:ins w:id="1084" w:author="Aijun" w:date="2020-11-10T12:24:00Z"/>
                <w:rPrChange w:id="1085" w:author="Aijun" w:date="2020-11-11T01:40:00Z">
                  <w:rPr>
                    <w:ins w:id="1086" w:author="Aijun" w:date="2020-11-10T12:24:00Z"/>
                    <w:lang w:eastAsia="zh-CN"/>
                  </w:rPr>
                </w:rPrChange>
              </w:rPr>
              <w:pPrChange w:id="108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88" w:author="Aijun" w:date="2020-11-10T12:24:00Z">
              <w:r w:rsidRPr="005C3C21">
                <w:rPr>
                  <w:rPrChange w:id="1089" w:author="Aijun" w:date="2020-11-11T01:40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</w:tr>
      <w:tr w:rsidR="004E1C61" w:rsidRPr="00F95B02" w14:paraId="206094A8" w14:textId="77777777" w:rsidTr="00E13B06">
        <w:trPr>
          <w:jc w:val="center"/>
          <w:ins w:id="1090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983" w14:textId="77777777" w:rsidR="004E1C61" w:rsidRPr="005C3C21" w:rsidRDefault="004E1C61">
            <w:pPr>
              <w:pStyle w:val="TAC"/>
              <w:rPr>
                <w:ins w:id="1091" w:author="Aijun" w:date="2020-11-10T12:24:00Z"/>
              </w:rPr>
              <w:pPrChange w:id="109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93" w:author="Aijun" w:date="2020-11-10T12:24:00Z">
              <w:r w:rsidRPr="005C3C21">
                <w:t>Code rate</w:t>
              </w:r>
              <w:r w:rsidRPr="005C3C21">
                <w:rPr>
                  <w:rPrChange w:id="1094" w:author="Aijun" w:date="2020-11-11T01:40:00Z">
                    <w:rPr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999A" w14:textId="77777777" w:rsidR="004E1C61" w:rsidRPr="005C3C21" w:rsidRDefault="004E1C61">
            <w:pPr>
              <w:pStyle w:val="TAC"/>
              <w:rPr>
                <w:ins w:id="1095" w:author="Aijun" w:date="2020-11-10T12:24:00Z"/>
                <w:rPrChange w:id="1096" w:author="Aijun" w:date="2020-11-11T01:40:00Z">
                  <w:rPr>
                    <w:ins w:id="1097" w:author="Aijun" w:date="2020-11-10T12:24:00Z"/>
                    <w:lang w:eastAsia="zh-CN"/>
                  </w:rPr>
                </w:rPrChange>
              </w:rPr>
              <w:pPrChange w:id="109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99" w:author="Aijun" w:date="2020-11-10T12:24:00Z">
              <w:r w:rsidRPr="005C3C21">
                <w:rPr>
                  <w:rPrChange w:id="1100" w:author="Aijun" w:date="2020-11-11T01:40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22F" w14:textId="77777777" w:rsidR="004E1C61" w:rsidRPr="005C3C21" w:rsidRDefault="004E1C61">
            <w:pPr>
              <w:pStyle w:val="TAC"/>
              <w:rPr>
                <w:ins w:id="1101" w:author="Aijun" w:date="2020-11-10T12:24:00Z"/>
                <w:rPrChange w:id="1102" w:author="Aijun" w:date="2020-11-11T01:40:00Z">
                  <w:rPr>
                    <w:ins w:id="1103" w:author="Aijun" w:date="2020-11-10T12:24:00Z"/>
                    <w:lang w:eastAsia="zh-CN"/>
                  </w:rPr>
                </w:rPrChange>
              </w:rPr>
              <w:pPrChange w:id="110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05" w:author="Aijun" w:date="2020-11-10T12:24:00Z">
              <w:r w:rsidRPr="005C3C21">
                <w:rPr>
                  <w:rPrChange w:id="1106" w:author="Aijun" w:date="2020-11-11T01:40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</w:tr>
      <w:tr w:rsidR="004E1C61" w:rsidRPr="00F95B02" w14:paraId="2405D5A0" w14:textId="77777777" w:rsidTr="00E13B06">
        <w:trPr>
          <w:jc w:val="center"/>
          <w:ins w:id="1107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19F" w14:textId="77777777" w:rsidR="004E1C61" w:rsidRPr="005C3C21" w:rsidRDefault="004E1C61">
            <w:pPr>
              <w:pStyle w:val="TAC"/>
              <w:rPr>
                <w:ins w:id="1108" w:author="Aijun" w:date="2020-11-10T12:24:00Z"/>
              </w:rPr>
              <w:pPrChange w:id="110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10" w:author="Aijun" w:date="2020-11-10T12:24:00Z">
              <w:r w:rsidRPr="005C3C21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A44" w14:textId="3259ADA6" w:rsidR="004E1C61" w:rsidRPr="005C3C21" w:rsidRDefault="004E1C61">
            <w:pPr>
              <w:pStyle w:val="TAC"/>
              <w:rPr>
                <w:ins w:id="1111" w:author="Aijun" w:date="2020-11-10T12:24:00Z"/>
                <w:rPrChange w:id="1112" w:author="Aijun" w:date="2020-11-11T01:40:00Z">
                  <w:rPr>
                    <w:ins w:id="1113" w:author="Aijun" w:date="2020-11-10T12:24:00Z"/>
                    <w:lang w:eastAsia="zh-CN"/>
                  </w:rPr>
                </w:rPrChange>
              </w:rPr>
              <w:pPrChange w:id="111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15" w:author="Aijun" w:date="2020-11-10T12:24:00Z">
              <w:r w:rsidRPr="005C3C21">
                <w:rPr>
                  <w:rPrChange w:id="1116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  <w:ins w:id="1117" w:author="Aijun" w:date="2020-11-10T12:27:00Z">
              <w:r w:rsidR="00DD7CAF" w:rsidRPr="005C3C21">
                <w:rPr>
                  <w:rPrChange w:id="1118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3D0" w14:textId="6187AF7C" w:rsidR="004E1C61" w:rsidRPr="005C3C21" w:rsidRDefault="004E1C61">
            <w:pPr>
              <w:pStyle w:val="TAC"/>
              <w:rPr>
                <w:ins w:id="1119" w:author="Aijun" w:date="2020-11-10T12:24:00Z"/>
                <w:rPrChange w:id="1120" w:author="Aijun" w:date="2020-11-11T01:40:00Z">
                  <w:rPr>
                    <w:ins w:id="1121" w:author="Aijun" w:date="2020-11-10T12:24:00Z"/>
                    <w:lang w:eastAsia="zh-CN"/>
                  </w:rPr>
                </w:rPrChange>
              </w:rPr>
              <w:pPrChange w:id="112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23" w:author="Aijun" w:date="2020-11-10T12:24:00Z">
              <w:r w:rsidRPr="005C3C21">
                <w:rPr>
                  <w:rPrChange w:id="1124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  <w:ins w:id="1125" w:author="Aijun" w:date="2020-11-10T12:27:00Z">
              <w:r w:rsidR="00DD7CAF" w:rsidRPr="005C3C21">
                <w:rPr>
                  <w:rPrChange w:id="1126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</w:tr>
      <w:tr w:rsidR="004E1C61" w:rsidRPr="00F95B02" w14:paraId="74A7FF9C" w14:textId="77777777" w:rsidTr="00E13B06">
        <w:trPr>
          <w:jc w:val="center"/>
          <w:ins w:id="1127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468" w14:textId="77777777" w:rsidR="004E1C61" w:rsidRPr="005C3C21" w:rsidRDefault="004E1C61">
            <w:pPr>
              <w:pStyle w:val="TAC"/>
              <w:rPr>
                <w:ins w:id="1128" w:author="Aijun" w:date="2020-11-10T12:24:00Z"/>
              </w:rPr>
              <w:pPrChange w:id="112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30" w:author="Aijun" w:date="2020-11-10T12:24:00Z">
              <w:r w:rsidRPr="005C3C21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75FB" w14:textId="77777777" w:rsidR="004E1C61" w:rsidRPr="005C3C21" w:rsidRDefault="004E1C61">
            <w:pPr>
              <w:pStyle w:val="TAC"/>
              <w:rPr>
                <w:ins w:id="1131" w:author="Aijun" w:date="2020-11-10T12:24:00Z"/>
                <w:rPrChange w:id="1132" w:author="Aijun" w:date="2020-11-11T01:40:00Z">
                  <w:rPr>
                    <w:ins w:id="1133" w:author="Aijun" w:date="2020-11-10T12:24:00Z"/>
                    <w:lang w:eastAsia="zh-CN"/>
                  </w:rPr>
                </w:rPrChange>
              </w:rPr>
              <w:pPrChange w:id="113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35" w:author="Aijun" w:date="2020-11-10T12:24:00Z">
              <w:r w:rsidRPr="005C3C21">
                <w:rPr>
                  <w:rPrChange w:id="1136" w:author="Aijun" w:date="2020-11-11T01:40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3F8" w14:textId="77777777" w:rsidR="004E1C61" w:rsidRPr="005C3C21" w:rsidRDefault="004E1C61">
            <w:pPr>
              <w:pStyle w:val="TAC"/>
              <w:rPr>
                <w:ins w:id="1137" w:author="Aijun" w:date="2020-11-10T12:24:00Z"/>
                <w:rPrChange w:id="1138" w:author="Aijun" w:date="2020-11-11T01:40:00Z">
                  <w:rPr>
                    <w:ins w:id="1139" w:author="Aijun" w:date="2020-11-10T12:24:00Z"/>
                    <w:lang w:eastAsia="zh-CN"/>
                  </w:rPr>
                </w:rPrChange>
              </w:rPr>
              <w:pPrChange w:id="114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41" w:author="Aijun" w:date="2020-11-10T12:24:00Z">
              <w:r w:rsidRPr="005C3C21">
                <w:rPr>
                  <w:rPrChange w:id="1142" w:author="Aijun" w:date="2020-11-11T01:40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</w:tr>
      <w:tr w:rsidR="004E1C61" w:rsidRPr="00F95B02" w14:paraId="414F10A0" w14:textId="77777777" w:rsidTr="00E13B06">
        <w:trPr>
          <w:jc w:val="center"/>
          <w:ins w:id="1143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0E0" w14:textId="77777777" w:rsidR="004E1C61" w:rsidRPr="005C3C21" w:rsidRDefault="004E1C61">
            <w:pPr>
              <w:pStyle w:val="TAC"/>
              <w:rPr>
                <w:ins w:id="1144" w:author="Aijun" w:date="2020-11-10T12:24:00Z"/>
              </w:rPr>
              <w:pPrChange w:id="114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46" w:author="Aijun" w:date="2020-11-10T12:24:00Z">
              <w:r w:rsidRPr="005C3C21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4C" w14:textId="77777777" w:rsidR="004E1C61" w:rsidRPr="005C3C21" w:rsidRDefault="004E1C61">
            <w:pPr>
              <w:pStyle w:val="TAC"/>
              <w:rPr>
                <w:ins w:id="1147" w:author="Aijun" w:date="2020-11-10T12:24:00Z"/>
                <w:rPrChange w:id="1148" w:author="Aijun" w:date="2020-11-11T01:40:00Z">
                  <w:rPr>
                    <w:ins w:id="1149" w:author="Aijun" w:date="2020-11-10T12:24:00Z"/>
                    <w:lang w:eastAsia="zh-CN"/>
                  </w:rPr>
                </w:rPrChange>
              </w:rPr>
              <w:pPrChange w:id="115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51" w:author="Aijun" w:date="2020-11-10T12:24:00Z">
              <w:r w:rsidRPr="005C3C21">
                <w:rPr>
                  <w:rPrChange w:id="1152" w:author="Aijun" w:date="2020-11-11T01:40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4C12" w14:textId="77777777" w:rsidR="004E1C61" w:rsidRPr="005C3C21" w:rsidRDefault="004E1C61">
            <w:pPr>
              <w:pStyle w:val="TAC"/>
              <w:rPr>
                <w:ins w:id="1153" w:author="Aijun" w:date="2020-11-10T12:24:00Z"/>
                <w:rPrChange w:id="1154" w:author="Aijun" w:date="2020-11-11T01:40:00Z">
                  <w:rPr>
                    <w:ins w:id="1155" w:author="Aijun" w:date="2020-11-10T12:24:00Z"/>
                    <w:lang w:eastAsia="zh-CN"/>
                  </w:rPr>
                </w:rPrChange>
              </w:rPr>
              <w:pPrChange w:id="115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57" w:author="Aijun" w:date="2020-11-10T12:24:00Z">
              <w:r w:rsidRPr="005C3C21">
                <w:rPr>
                  <w:rPrChange w:id="1158" w:author="Aijun" w:date="2020-11-11T01:40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4E1C61" w:rsidRPr="00F95B02" w14:paraId="6AA89CEA" w14:textId="77777777" w:rsidTr="00E13B06">
        <w:trPr>
          <w:jc w:val="center"/>
          <w:ins w:id="1159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ABE9" w14:textId="77777777" w:rsidR="004E1C61" w:rsidRPr="005C3C21" w:rsidRDefault="004E1C61">
            <w:pPr>
              <w:pStyle w:val="TAC"/>
              <w:rPr>
                <w:ins w:id="1160" w:author="Aijun" w:date="2020-11-10T12:24:00Z"/>
              </w:rPr>
              <w:pPrChange w:id="116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62" w:author="Aijun" w:date="2020-11-10T12:24:00Z">
              <w:r w:rsidRPr="005C3C21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BEB3" w14:textId="77777777" w:rsidR="004E1C61" w:rsidRPr="005C3C21" w:rsidRDefault="004E1C61">
            <w:pPr>
              <w:pStyle w:val="TAC"/>
              <w:rPr>
                <w:ins w:id="1163" w:author="Aijun" w:date="2020-11-10T12:24:00Z"/>
                <w:rPrChange w:id="1164" w:author="Aijun" w:date="2020-11-11T01:40:00Z">
                  <w:rPr>
                    <w:ins w:id="1165" w:author="Aijun" w:date="2020-11-10T12:24:00Z"/>
                    <w:lang w:eastAsia="zh-CN"/>
                  </w:rPr>
                </w:rPrChange>
              </w:rPr>
              <w:pPrChange w:id="116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67" w:author="Aijun" w:date="2020-11-10T12:24:00Z">
              <w:r w:rsidRPr="005C3C21">
                <w:rPr>
                  <w:rPrChange w:id="1168" w:author="Aijun" w:date="2020-11-11T01:40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D38" w14:textId="77777777" w:rsidR="004E1C61" w:rsidRPr="005C3C21" w:rsidRDefault="004E1C61">
            <w:pPr>
              <w:pStyle w:val="TAC"/>
              <w:rPr>
                <w:ins w:id="1169" w:author="Aijun" w:date="2020-11-10T12:24:00Z"/>
                <w:rPrChange w:id="1170" w:author="Aijun" w:date="2020-11-11T01:40:00Z">
                  <w:rPr>
                    <w:ins w:id="1171" w:author="Aijun" w:date="2020-11-10T12:24:00Z"/>
                    <w:lang w:eastAsia="zh-CN"/>
                  </w:rPr>
                </w:rPrChange>
              </w:rPr>
              <w:pPrChange w:id="117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73" w:author="Aijun" w:date="2020-11-10T12:24:00Z">
              <w:r w:rsidRPr="005C3C21">
                <w:rPr>
                  <w:rPrChange w:id="1174" w:author="Aijun" w:date="2020-11-11T01:40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4E1C61" w:rsidRPr="00F95B02" w14:paraId="68957384" w14:textId="77777777" w:rsidTr="00E13B06">
        <w:trPr>
          <w:jc w:val="center"/>
          <w:ins w:id="1175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B976" w14:textId="77777777" w:rsidR="004E1C61" w:rsidRPr="005C3C21" w:rsidRDefault="004E1C61">
            <w:pPr>
              <w:pStyle w:val="TAC"/>
              <w:rPr>
                <w:ins w:id="1176" w:author="Aijun" w:date="2020-11-10T12:24:00Z"/>
                <w:rPrChange w:id="1177" w:author="Aijun" w:date="2020-11-11T01:40:00Z">
                  <w:rPr>
                    <w:ins w:id="1178" w:author="Aijun" w:date="2020-11-10T12:24:00Z"/>
                    <w:lang w:eastAsia="zh-CN"/>
                  </w:rPr>
                </w:rPrChange>
              </w:rPr>
              <w:pPrChange w:id="117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80" w:author="Aijun" w:date="2020-11-10T12:24:00Z">
              <w:r w:rsidRPr="005C3C21">
                <w:t>Code block size</w:t>
              </w:r>
              <w:r w:rsidRPr="005C3C21">
                <w:rPr>
                  <w:rPrChange w:id="1181" w:author="Aijun" w:date="2020-11-11T01:40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Fonts w:eastAsia="Malgun Gothic"/>
                  <w:rPrChange w:id="1182" w:author="Aijun" w:date="2020-11-11T01:40:00Z">
                    <w:rPr>
                      <w:rFonts w:eastAsia="Malgun Gothic" w:cs="Arial"/>
                    </w:rPr>
                  </w:rPrChange>
                </w:rPr>
                <w:t>including CRC</w:t>
              </w:r>
              <w:r w:rsidRPr="005C3C21">
                <w:t xml:space="preserve"> (bits)</w:t>
              </w:r>
              <w:r w:rsidRPr="005C3C21">
                <w:rPr>
                  <w:rPrChange w:id="1183" w:author="Aijun" w:date="2020-11-11T01:40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PrChange w:id="1184" w:author="Aijun" w:date="2020-11-11T01:40:00Z">
                    <w:rPr>
                      <w:rFonts w:cs="Arial"/>
                      <w:lang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D8C2" w14:textId="606DC0D6" w:rsidR="004E1C61" w:rsidRPr="005C3C21" w:rsidRDefault="00DD7CAF">
            <w:pPr>
              <w:pStyle w:val="TAC"/>
              <w:rPr>
                <w:ins w:id="1185" w:author="Aijun" w:date="2020-11-10T12:24:00Z"/>
                <w:rPrChange w:id="1186" w:author="Aijun" w:date="2020-11-11T01:40:00Z">
                  <w:rPr>
                    <w:ins w:id="1187" w:author="Aijun" w:date="2020-11-10T12:24:00Z"/>
                    <w:lang w:eastAsia="zh-CN"/>
                  </w:rPr>
                </w:rPrChange>
              </w:rPr>
              <w:pPrChange w:id="118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89" w:author="Aijun" w:date="2020-11-10T12:27:00Z">
              <w:r w:rsidRPr="005C3C21">
                <w:rPr>
                  <w:rPrChange w:id="1190" w:author="Aijun" w:date="2020-11-11T01:40:00Z">
                    <w:rPr>
                      <w:lang w:eastAsia="zh-CN"/>
                    </w:rPr>
                  </w:rPrChange>
                </w:rPr>
                <w:t>104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BBD" w14:textId="596FAAE4" w:rsidR="004E1C61" w:rsidRPr="005C3C21" w:rsidRDefault="00DD7CAF">
            <w:pPr>
              <w:pStyle w:val="TAC"/>
              <w:rPr>
                <w:ins w:id="1191" w:author="Aijun" w:date="2020-11-10T12:24:00Z"/>
                <w:rPrChange w:id="1192" w:author="Aijun" w:date="2020-11-11T01:40:00Z">
                  <w:rPr>
                    <w:ins w:id="1193" w:author="Aijun" w:date="2020-11-10T12:24:00Z"/>
                    <w:lang w:eastAsia="zh-CN"/>
                  </w:rPr>
                </w:rPrChange>
              </w:rPr>
              <w:pPrChange w:id="119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95" w:author="Aijun" w:date="2020-11-10T12:27:00Z">
              <w:r w:rsidRPr="005C3C21">
                <w:rPr>
                  <w:rPrChange w:id="1196" w:author="Aijun" w:date="2020-11-11T01:40:00Z">
                    <w:rPr>
                      <w:lang w:eastAsia="zh-CN"/>
                    </w:rPr>
                  </w:rPrChange>
                </w:rPr>
                <w:t>104</w:t>
              </w:r>
            </w:ins>
          </w:p>
        </w:tc>
      </w:tr>
      <w:tr w:rsidR="004E1C61" w:rsidRPr="00F95B02" w14:paraId="15CB96AF" w14:textId="77777777" w:rsidTr="00E13B06">
        <w:trPr>
          <w:jc w:val="center"/>
          <w:ins w:id="1197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155" w14:textId="77777777" w:rsidR="004E1C61" w:rsidRPr="005C3C21" w:rsidRDefault="004E1C61">
            <w:pPr>
              <w:pStyle w:val="TAC"/>
              <w:rPr>
                <w:ins w:id="1198" w:author="Aijun" w:date="2020-11-10T12:24:00Z"/>
                <w:rPrChange w:id="1199" w:author="Aijun" w:date="2020-11-11T01:40:00Z">
                  <w:rPr>
                    <w:ins w:id="1200" w:author="Aijun" w:date="2020-11-10T12:24:00Z"/>
                    <w:lang w:eastAsia="zh-CN"/>
                  </w:rPr>
                </w:rPrChange>
              </w:rPr>
              <w:pPrChange w:id="120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02" w:author="Aijun" w:date="2020-11-10T12:24:00Z">
              <w:r w:rsidRPr="005C3C21">
                <w:t xml:space="preserve">Total number of bits per </w:t>
              </w:r>
              <w:r w:rsidRPr="005C3C21">
                <w:rPr>
                  <w:rPrChange w:id="1203" w:author="Aijun" w:date="2020-11-11T01:40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B6AE" w14:textId="0F63727C" w:rsidR="004E1C61" w:rsidRPr="005C3C21" w:rsidRDefault="004E1C61">
            <w:pPr>
              <w:pStyle w:val="TAC"/>
              <w:rPr>
                <w:ins w:id="1204" w:author="Aijun" w:date="2020-11-10T12:24:00Z"/>
                <w:rPrChange w:id="1205" w:author="Aijun" w:date="2020-11-11T01:40:00Z">
                  <w:rPr>
                    <w:ins w:id="1206" w:author="Aijun" w:date="2020-11-10T12:24:00Z"/>
                    <w:lang w:eastAsia="zh-CN"/>
                  </w:rPr>
                </w:rPrChange>
              </w:rPr>
              <w:pPrChange w:id="120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08" w:author="Aijun" w:date="2020-11-10T12:24:00Z">
              <w:r w:rsidRPr="005C3C21">
                <w:rPr>
                  <w:rPrChange w:id="1209" w:author="Aijun" w:date="2020-11-11T01:40:00Z">
                    <w:rPr>
                      <w:lang w:eastAsia="zh-CN"/>
                    </w:rPr>
                  </w:rPrChange>
                </w:rPr>
                <w:t>5</w:t>
              </w:r>
            </w:ins>
            <w:ins w:id="1210" w:author="Aijun" w:date="2020-11-10T12:27:00Z">
              <w:r w:rsidR="00DD7CAF" w:rsidRPr="005C3C21">
                <w:rPr>
                  <w:rPrChange w:id="1211" w:author="Aijun" w:date="2020-11-11T01:40:00Z">
                    <w:rPr>
                      <w:lang w:eastAsia="zh-CN"/>
                    </w:rPr>
                  </w:rPrChange>
                </w:rPr>
                <w:t>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ACD" w14:textId="0FE939A3" w:rsidR="004E1C61" w:rsidRPr="005C3C21" w:rsidRDefault="004E1C61">
            <w:pPr>
              <w:pStyle w:val="TAC"/>
              <w:rPr>
                <w:ins w:id="1212" w:author="Aijun" w:date="2020-11-10T12:24:00Z"/>
                <w:rPrChange w:id="1213" w:author="Aijun" w:date="2020-11-11T01:40:00Z">
                  <w:rPr>
                    <w:ins w:id="1214" w:author="Aijun" w:date="2020-11-10T12:24:00Z"/>
                    <w:lang w:eastAsia="zh-CN"/>
                  </w:rPr>
                </w:rPrChange>
              </w:rPr>
              <w:pPrChange w:id="121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16" w:author="Aijun" w:date="2020-11-10T12:24:00Z">
              <w:r w:rsidRPr="005C3C21">
                <w:rPr>
                  <w:rPrChange w:id="1217" w:author="Aijun" w:date="2020-11-11T01:40:00Z">
                    <w:rPr>
                      <w:lang w:eastAsia="zh-CN"/>
                    </w:rPr>
                  </w:rPrChange>
                </w:rPr>
                <w:t>5</w:t>
              </w:r>
            </w:ins>
            <w:ins w:id="1218" w:author="Aijun" w:date="2020-11-10T12:27:00Z">
              <w:r w:rsidR="00DD7CAF" w:rsidRPr="005C3C21">
                <w:rPr>
                  <w:rPrChange w:id="1219" w:author="Aijun" w:date="2020-11-11T01:40:00Z">
                    <w:rPr>
                      <w:lang w:eastAsia="zh-CN"/>
                    </w:rPr>
                  </w:rPrChange>
                </w:rPr>
                <w:t>76</w:t>
              </w:r>
            </w:ins>
          </w:p>
        </w:tc>
      </w:tr>
      <w:tr w:rsidR="004E1C61" w:rsidRPr="00F95B02" w14:paraId="550B6C4A" w14:textId="77777777" w:rsidTr="00E13B06">
        <w:trPr>
          <w:jc w:val="center"/>
          <w:ins w:id="1220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717F" w14:textId="77777777" w:rsidR="004E1C61" w:rsidRPr="005C3C21" w:rsidRDefault="004E1C61">
            <w:pPr>
              <w:pStyle w:val="TAC"/>
              <w:rPr>
                <w:ins w:id="1221" w:author="Aijun" w:date="2020-11-10T12:24:00Z"/>
                <w:rPrChange w:id="1222" w:author="Aijun" w:date="2020-11-11T01:40:00Z">
                  <w:rPr>
                    <w:ins w:id="1223" w:author="Aijun" w:date="2020-11-10T12:24:00Z"/>
                    <w:lang w:eastAsia="zh-CN"/>
                  </w:rPr>
                </w:rPrChange>
              </w:rPr>
              <w:pPrChange w:id="122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25" w:author="Aijun" w:date="2020-11-10T12:24:00Z">
              <w:r w:rsidRPr="005C3C21">
                <w:t xml:space="preserve">Total symbols per </w:t>
              </w:r>
              <w:r w:rsidRPr="005C3C21">
                <w:rPr>
                  <w:rPrChange w:id="1226" w:author="Aijun" w:date="2020-11-11T01:40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D847" w14:textId="1014B036" w:rsidR="004E1C61" w:rsidRPr="005C3C21" w:rsidRDefault="004E1C61">
            <w:pPr>
              <w:pStyle w:val="TAC"/>
              <w:rPr>
                <w:ins w:id="1227" w:author="Aijun" w:date="2020-11-10T12:24:00Z"/>
                <w:rPrChange w:id="1228" w:author="Aijun" w:date="2020-11-11T01:40:00Z">
                  <w:rPr>
                    <w:ins w:id="1229" w:author="Aijun" w:date="2020-11-10T12:24:00Z"/>
                    <w:lang w:eastAsia="zh-CN"/>
                  </w:rPr>
                </w:rPrChange>
              </w:rPr>
              <w:pPrChange w:id="123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31" w:author="Aijun" w:date="2020-11-10T12:24:00Z">
              <w:r w:rsidRPr="005C3C21">
                <w:rPr>
                  <w:rPrChange w:id="1232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  <w:ins w:id="1233" w:author="Aijun" w:date="2020-11-10T12:27:00Z">
              <w:r w:rsidR="00DD7CAF" w:rsidRPr="005C3C21">
                <w:rPr>
                  <w:rPrChange w:id="1234" w:author="Aijun" w:date="2020-11-11T01:40:00Z">
                    <w:rPr>
                      <w:lang w:eastAsia="zh-CN"/>
                    </w:rPr>
                  </w:rPrChange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5AE" w14:textId="6B810445" w:rsidR="004E1C61" w:rsidRPr="005C3C21" w:rsidRDefault="004E1C61">
            <w:pPr>
              <w:pStyle w:val="TAC"/>
              <w:rPr>
                <w:ins w:id="1235" w:author="Aijun" w:date="2020-11-10T12:24:00Z"/>
                <w:rPrChange w:id="1236" w:author="Aijun" w:date="2020-11-11T01:40:00Z">
                  <w:rPr>
                    <w:ins w:id="1237" w:author="Aijun" w:date="2020-11-10T12:24:00Z"/>
                    <w:lang w:eastAsia="zh-CN"/>
                  </w:rPr>
                </w:rPrChange>
              </w:rPr>
              <w:pPrChange w:id="123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39" w:author="Aijun" w:date="2020-11-10T12:24:00Z">
              <w:r w:rsidRPr="005C3C21">
                <w:rPr>
                  <w:rPrChange w:id="1240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  <w:ins w:id="1241" w:author="Aijun" w:date="2020-11-10T12:27:00Z">
              <w:r w:rsidR="00DD7CAF" w:rsidRPr="005C3C21">
                <w:rPr>
                  <w:rPrChange w:id="1242" w:author="Aijun" w:date="2020-11-11T01:40:00Z">
                    <w:rPr>
                      <w:lang w:eastAsia="zh-CN"/>
                    </w:rPr>
                  </w:rPrChange>
                </w:rPr>
                <w:t>88</w:t>
              </w:r>
            </w:ins>
          </w:p>
        </w:tc>
      </w:tr>
      <w:tr w:rsidR="004E1C61" w:rsidRPr="00F95B02" w14:paraId="6CF199CC" w14:textId="77777777" w:rsidTr="00E13B06">
        <w:trPr>
          <w:jc w:val="center"/>
          <w:ins w:id="1243" w:author="Aijun" w:date="2020-11-10T12:24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490C" w14:textId="4AB19A07" w:rsidR="004E1C61" w:rsidRPr="005C3C21" w:rsidRDefault="004E1C61">
            <w:pPr>
              <w:pStyle w:val="TAN"/>
              <w:rPr>
                <w:ins w:id="1244" w:author="Aijun" w:date="2020-11-10T12:24:00Z"/>
                <w:rPrChange w:id="1245" w:author="Aijun" w:date="2020-11-11T01:40:00Z">
                  <w:rPr>
                    <w:ins w:id="1246" w:author="Aijun" w:date="2020-11-10T12:24:00Z"/>
                    <w:lang w:eastAsia="zh-CN"/>
                  </w:rPr>
                </w:rPrChange>
              </w:rPr>
              <w:pPrChange w:id="1247" w:author="Aijun" w:date="2020-11-11T01:40:00Z">
                <w:pPr>
                  <w:pStyle w:val="TAN"/>
                  <w:spacing w:line="254" w:lineRule="auto"/>
                </w:pPr>
              </w:pPrChange>
            </w:pPr>
            <w:ins w:id="1248" w:author="Aijun" w:date="2020-11-10T12:24:00Z">
              <w:r w:rsidRPr="005C3C21">
                <w:rPr>
                  <w:rPrChange w:id="1249" w:author="Aijun" w:date="2020-11-11T01:40:00Z">
                    <w:rPr>
                      <w:lang w:eastAsia="zh-CN"/>
                    </w:rPr>
                  </w:rPrChange>
                </w:rPr>
                <w:t xml:space="preserve">NOTE 1: </w:t>
              </w:r>
              <w:r w:rsidRPr="005C3C21">
                <w:rPr>
                  <w:rPrChange w:id="1250" w:author="Aijun" w:date="2020-11-11T01:40:00Z">
                    <w:rPr>
                      <w:i/>
                      <w:lang w:eastAsia="zh-CN"/>
                    </w:rPr>
                  </w:rPrChange>
                </w:rPr>
                <w:t xml:space="preserve">DM-RS configuration </w:t>
              </w:r>
              <w:proofErr w:type="gramStart"/>
              <w:r w:rsidRPr="005C3C21">
                <w:rPr>
                  <w:rPrChange w:id="1251" w:author="Aijun" w:date="2020-11-11T01:40:00Z">
                    <w:rPr>
                      <w:i/>
                      <w:lang w:eastAsia="zh-CN"/>
                    </w:rPr>
                  </w:rPrChange>
                </w:rPr>
                <w:t>type</w:t>
              </w:r>
              <w:r w:rsidRPr="005C3C21">
                <w:rPr>
                  <w:rPrChange w:id="1252" w:author="Aijun" w:date="2020-11-11T01:40:00Z">
                    <w:rPr>
                      <w:lang w:eastAsia="zh-CN"/>
                    </w:rPr>
                  </w:rPrChange>
                </w:rPr>
                <w:t xml:space="preserve">  =</w:t>
              </w:r>
              <w:proofErr w:type="gramEnd"/>
              <w:r w:rsidRPr="005C3C21">
                <w:rPr>
                  <w:rPrChange w:id="1253" w:author="Aijun" w:date="2020-11-11T01:40:00Z">
                    <w:rPr>
                      <w:lang w:eastAsia="zh-CN"/>
                    </w:rPr>
                  </w:rPrChange>
                </w:rPr>
                <w:t xml:space="preserve"> 1 with </w:t>
              </w:r>
              <w:r w:rsidRPr="005C3C21">
                <w:rPr>
                  <w:rPrChange w:id="1254" w:author="Aijun" w:date="2020-11-11T01:40:00Z">
                    <w:rPr>
                      <w:i/>
                      <w:lang w:eastAsia="zh-CN"/>
                    </w:rPr>
                  </w:rPrChange>
                </w:rPr>
                <w:t>DM-RS duration</w:t>
              </w:r>
              <w:r w:rsidRPr="005C3C21">
                <w:rPr>
                  <w:rPrChange w:id="1255" w:author="Aijun" w:date="2020-11-11T01:40:00Z">
                    <w:rPr>
                      <w:lang w:eastAsia="zh-CN"/>
                    </w:rPr>
                  </w:rPrChange>
                </w:rPr>
                <w:t xml:space="preserve"> = </w:t>
              </w:r>
              <w:r w:rsidRPr="005C3C21">
                <w:rPr>
                  <w:rPrChange w:id="1256" w:author="Aijun" w:date="2020-11-11T01:40:00Z">
                    <w:rPr>
                      <w:i/>
                      <w:lang w:eastAsia="zh-CN"/>
                    </w:rPr>
                  </w:rPrChange>
                </w:rPr>
                <w:t>single-symbol DM-RS</w:t>
              </w:r>
              <w:r w:rsidRPr="005C3C21">
                <w:rPr>
                  <w:rPrChange w:id="1257" w:author="Aijun" w:date="2020-11-11T01:40:00Z">
                    <w:rPr>
                      <w:lang w:eastAsia="zh-CN"/>
                    </w:rPr>
                  </w:rPrChange>
                </w:rPr>
                <w:t xml:space="preserve"> and the number of DM-RS CDM groups without data is 2, </w:t>
              </w:r>
              <w:r w:rsidRPr="005C3C21">
                <w:rPr>
                  <w:rPrChange w:id="1258" w:author="Aijun" w:date="2020-11-11T01:40:00Z">
                    <w:rPr>
                      <w:i/>
                      <w:lang w:eastAsia="zh-CN"/>
                    </w:rPr>
                  </w:rPrChange>
                </w:rPr>
                <w:t>Additional DM-RS position = pos</w:t>
              </w:r>
            </w:ins>
            <w:ins w:id="1259" w:author="Aijun" w:date="2020-11-10T12:25:00Z">
              <w:r w:rsidR="00947101" w:rsidRPr="005C3C21">
                <w:rPr>
                  <w:rPrChange w:id="1260" w:author="Aijun" w:date="2020-11-11T01:40:00Z">
                    <w:rPr>
                      <w:i/>
                      <w:lang w:eastAsia="zh-CN"/>
                    </w:rPr>
                  </w:rPrChange>
                </w:rPr>
                <w:t>1</w:t>
              </w:r>
            </w:ins>
            <w:ins w:id="1261" w:author="Aijun" w:date="2020-11-10T12:24:00Z">
              <w:r w:rsidRPr="005C3C21">
                <w:rPr>
                  <w:rPrChange w:id="1262" w:author="Aijun" w:date="2020-11-11T01:40:00Z">
                    <w:rPr>
                      <w:lang w:eastAsia="zh-CN"/>
                    </w:rPr>
                  </w:rPrChange>
                </w:rPr>
                <w:t xml:space="preserve"> with </w:t>
              </w:r>
              <w:r w:rsidRPr="005C3C21">
                <w:rPr>
                  <w:rPrChange w:id="1263" w:author="Aijun" w:date="2020-11-11T01:40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5C3C21">
                <w:rPr>
                  <w:rPrChange w:id="1264" w:author="Aijun" w:date="2020-11-11T01:40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  <w:r w:rsidRPr="005C3C21">
                <w:rPr>
                  <w:rPrChange w:id="1265" w:author="Aijun" w:date="2020-11-11T01:40:00Z">
                    <w:rPr>
                      <w:i/>
                      <w:lang w:eastAsia="zh-CN"/>
                    </w:rPr>
                  </w:rPrChange>
                </w:rPr>
                <w:t>= 2</w:t>
              </w:r>
              <w:r w:rsidRPr="005C3C21">
                <w:rPr>
                  <w:rPrChange w:id="1266" w:author="Aijun" w:date="2020-11-11T01:40:00Z">
                    <w:rPr>
                      <w:lang w:eastAsia="zh-CN"/>
                    </w:rPr>
                  </w:rPrChange>
                </w:rPr>
                <w:t xml:space="preserve"> as per Table 6.4.1.1.3-3 of TS 38.211 [5].</w:t>
              </w:r>
            </w:ins>
          </w:p>
          <w:p w14:paraId="4D6D15FE" w14:textId="77777777" w:rsidR="004E1C61" w:rsidRPr="00F95B02" w:rsidRDefault="004E1C61">
            <w:pPr>
              <w:pStyle w:val="TAN"/>
              <w:rPr>
                <w:ins w:id="1267" w:author="Aijun" w:date="2020-11-10T12:24:00Z"/>
                <w:lang w:eastAsia="zh-CN"/>
              </w:rPr>
              <w:pPrChange w:id="1268" w:author="Aijun" w:date="2020-11-11T01:40:00Z">
                <w:pPr>
                  <w:pStyle w:val="TAN"/>
                  <w:spacing w:line="254" w:lineRule="auto"/>
                </w:pPr>
              </w:pPrChange>
            </w:pPr>
            <w:ins w:id="1269" w:author="Aijun" w:date="2020-11-10T12:24:00Z">
              <w:r w:rsidRPr="005C3C21">
                <w:rPr>
                  <w:rPrChange w:id="1270" w:author="Aijun" w:date="2020-11-11T01:40:00Z">
                    <w:rPr>
                      <w:lang w:eastAsia="zh-CN"/>
                    </w:rPr>
                  </w:rPrChange>
                </w:rPr>
                <w:t xml:space="preserve">NOTE 2: Code block size including CRC (bits) equals to </w:t>
              </w:r>
              <w:r w:rsidRPr="005C3C21">
                <w:rPr>
                  <w:rPrChange w:id="1271" w:author="Aijun" w:date="2020-11-11T01:40:00Z">
                    <w:rPr>
                      <w:i/>
                      <w:lang w:eastAsia="zh-CN"/>
                    </w:rPr>
                  </w:rPrChange>
                </w:rPr>
                <w:t>K'</w:t>
              </w:r>
              <w:r w:rsidRPr="005C3C21">
                <w:rPr>
                  <w:rPrChange w:id="1272" w:author="Aijun" w:date="2020-11-11T01:40:00Z">
                    <w:rPr>
                      <w:lang w:eastAsia="zh-CN"/>
                    </w:rPr>
                  </w:rPrChange>
                </w:rPr>
                <w:t xml:space="preserve"> in sub-clause 5.2.2 of TS 38.212 [15].</w:t>
              </w:r>
            </w:ins>
          </w:p>
        </w:tc>
      </w:tr>
    </w:tbl>
    <w:p w14:paraId="0BA60FDD" w14:textId="77777777" w:rsidR="004E1C61" w:rsidRDefault="004E1C61" w:rsidP="004E1C61">
      <w:pPr>
        <w:rPr>
          <w:ins w:id="1273" w:author="Aijun" w:date="2020-11-10T12:24:00Z"/>
        </w:rPr>
      </w:pPr>
    </w:p>
    <w:p w14:paraId="00D39C4E" w14:textId="3AECAA7E" w:rsidR="009B41F3" w:rsidRDefault="009B41F3" w:rsidP="009B41F3">
      <w:pPr>
        <w:spacing w:after="0"/>
        <w:rPr>
          <w:ins w:id="1274" w:author="Aijun" w:date="2020-11-10T12:24:00Z"/>
          <w:noProof/>
        </w:rPr>
      </w:pPr>
    </w:p>
    <w:p w14:paraId="24557B11" w14:textId="77777777" w:rsidR="004E1C61" w:rsidRDefault="004E1C61" w:rsidP="009B41F3">
      <w:pPr>
        <w:spacing w:after="0"/>
        <w:rPr>
          <w:noProof/>
        </w:rPr>
      </w:pPr>
    </w:p>
    <w:p w14:paraId="51200CF7" w14:textId="7F6AC82E"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</w:t>
      </w:r>
      <w:r w:rsidR="00B158E5">
        <w:rPr>
          <w:b/>
          <w:bCs/>
          <w:caps/>
          <w:noProof/>
          <w:color w:val="FF0000"/>
        </w:rPr>
        <w:t>3</w:t>
      </w:r>
      <w:r>
        <w:rPr>
          <w:b/>
          <w:bCs/>
          <w:caps/>
          <w:noProof/>
          <w:color w:val="FF0000"/>
        </w:rPr>
        <w:t>/</w:t>
      </w:r>
      <w:r w:rsidR="00B158E5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sectPr w:rsidR="009B41F3" w:rsidRPr="00825C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43BB3" w14:textId="77777777" w:rsidR="0087789E" w:rsidRDefault="0087789E">
      <w:r>
        <w:separator/>
      </w:r>
    </w:p>
  </w:endnote>
  <w:endnote w:type="continuationSeparator" w:id="0">
    <w:p w14:paraId="58471709" w14:textId="77777777" w:rsidR="0087789E" w:rsidRDefault="0087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EBE75" w14:textId="77777777" w:rsidR="00E13B06" w:rsidRDefault="00E13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A8B65" w14:textId="77777777" w:rsidR="00E13B06" w:rsidRDefault="00E13B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F7E5" w14:textId="77777777" w:rsidR="00E13B06" w:rsidRDefault="00E13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38BBB" w14:textId="77777777" w:rsidR="0087789E" w:rsidRDefault="0087789E">
      <w:r>
        <w:separator/>
      </w:r>
    </w:p>
  </w:footnote>
  <w:footnote w:type="continuationSeparator" w:id="0">
    <w:p w14:paraId="7CC8271B" w14:textId="77777777" w:rsidR="0087789E" w:rsidRDefault="00877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F0650" w14:textId="77777777" w:rsidR="00E13B06" w:rsidRDefault="00E13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5699" w14:textId="77777777" w:rsidR="00E13B06" w:rsidRDefault="00E13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F4066" w14:textId="77777777" w:rsidR="00E13B06" w:rsidRDefault="00E13B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197B2" w14:textId="77777777" w:rsidR="00E13B06" w:rsidRDefault="00E13B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F0F90" w14:textId="77777777" w:rsidR="00E13B06" w:rsidRDefault="00E13B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EC842" w14:textId="77777777" w:rsidR="00E13B06" w:rsidRDefault="00E13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2913AD3"/>
    <w:multiLevelType w:val="hybridMultilevel"/>
    <w:tmpl w:val="CD503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8"/>
  </w:num>
  <w:num w:numId="5">
    <w:abstractNumId w:val="12"/>
  </w:num>
  <w:num w:numId="6">
    <w:abstractNumId w:val="33"/>
  </w:num>
  <w:num w:numId="7">
    <w:abstractNumId w:val="23"/>
  </w:num>
  <w:num w:numId="8">
    <w:abstractNumId w:val="6"/>
  </w:num>
  <w:num w:numId="9">
    <w:abstractNumId w:val="35"/>
  </w:num>
  <w:num w:numId="10">
    <w:abstractNumId w:val="25"/>
  </w:num>
  <w:num w:numId="11">
    <w:abstractNumId w:val="40"/>
  </w:num>
  <w:num w:numId="12">
    <w:abstractNumId w:val="30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7"/>
  </w:num>
  <w:num w:numId="18">
    <w:abstractNumId w:val="19"/>
  </w:num>
  <w:num w:numId="19">
    <w:abstractNumId w:val="9"/>
  </w:num>
  <w:num w:numId="20">
    <w:abstractNumId w:val="36"/>
  </w:num>
  <w:num w:numId="21">
    <w:abstractNumId w:val="29"/>
  </w:num>
  <w:num w:numId="22">
    <w:abstractNumId w:val="34"/>
  </w:num>
  <w:num w:numId="23">
    <w:abstractNumId w:val="10"/>
  </w:num>
  <w:num w:numId="24">
    <w:abstractNumId w:val="5"/>
  </w:num>
  <w:num w:numId="25">
    <w:abstractNumId w:val="14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6"/>
  </w:num>
  <w:num w:numId="32">
    <w:abstractNumId w:val="7"/>
  </w:num>
  <w:num w:numId="33">
    <w:abstractNumId w:val="28"/>
  </w:num>
  <w:num w:numId="34">
    <w:abstractNumId w:val="41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7"/>
  </w:num>
  <w:num w:numId="40">
    <w:abstractNumId w:val="15"/>
  </w:num>
  <w:num w:numId="41">
    <w:abstractNumId w:val="32"/>
  </w:num>
  <w:num w:numId="42">
    <w:abstractNumId w:val="42"/>
  </w:num>
  <w:num w:numId="43">
    <w:abstractNumId w:val="24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 CAO">
    <w15:presenceInfo w15:providerId="None" w15:userId="Aijun CAO"/>
  </w15:person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B"/>
    <w:rsid w:val="00004863"/>
    <w:rsid w:val="00006EDF"/>
    <w:rsid w:val="0001242B"/>
    <w:rsid w:val="000131C5"/>
    <w:rsid w:val="00022E4A"/>
    <w:rsid w:val="00035452"/>
    <w:rsid w:val="000440ED"/>
    <w:rsid w:val="000575A0"/>
    <w:rsid w:val="000731E4"/>
    <w:rsid w:val="00087EC3"/>
    <w:rsid w:val="000A099F"/>
    <w:rsid w:val="000A6394"/>
    <w:rsid w:val="000A7943"/>
    <w:rsid w:val="000B7FED"/>
    <w:rsid w:val="000C038A"/>
    <w:rsid w:val="000C6598"/>
    <w:rsid w:val="000D6C70"/>
    <w:rsid w:val="000D6E48"/>
    <w:rsid w:val="000D7775"/>
    <w:rsid w:val="00103719"/>
    <w:rsid w:val="001236BA"/>
    <w:rsid w:val="00133204"/>
    <w:rsid w:val="00142E1E"/>
    <w:rsid w:val="00145D43"/>
    <w:rsid w:val="00147915"/>
    <w:rsid w:val="0015237A"/>
    <w:rsid w:val="00155CC9"/>
    <w:rsid w:val="00165F16"/>
    <w:rsid w:val="001851EE"/>
    <w:rsid w:val="001910AB"/>
    <w:rsid w:val="00192C46"/>
    <w:rsid w:val="0019674C"/>
    <w:rsid w:val="001A08B3"/>
    <w:rsid w:val="001A7B60"/>
    <w:rsid w:val="001B52F0"/>
    <w:rsid w:val="001B7A65"/>
    <w:rsid w:val="001C5CA5"/>
    <w:rsid w:val="001E3AD1"/>
    <w:rsid w:val="001E41F3"/>
    <w:rsid w:val="002149BC"/>
    <w:rsid w:val="002175B5"/>
    <w:rsid w:val="002439F1"/>
    <w:rsid w:val="00246F71"/>
    <w:rsid w:val="0026004D"/>
    <w:rsid w:val="00262DC4"/>
    <w:rsid w:val="002640DD"/>
    <w:rsid w:val="002759D9"/>
    <w:rsid w:val="00275D12"/>
    <w:rsid w:val="00284FEB"/>
    <w:rsid w:val="002860C4"/>
    <w:rsid w:val="002B0156"/>
    <w:rsid w:val="002B5741"/>
    <w:rsid w:val="002E5C69"/>
    <w:rsid w:val="00303C82"/>
    <w:rsid w:val="00305409"/>
    <w:rsid w:val="00325F5B"/>
    <w:rsid w:val="00341208"/>
    <w:rsid w:val="003609EF"/>
    <w:rsid w:val="0036231A"/>
    <w:rsid w:val="00374DD4"/>
    <w:rsid w:val="003809EE"/>
    <w:rsid w:val="00391731"/>
    <w:rsid w:val="003A7513"/>
    <w:rsid w:val="003B28E4"/>
    <w:rsid w:val="003E1A36"/>
    <w:rsid w:val="003F381B"/>
    <w:rsid w:val="003F71AD"/>
    <w:rsid w:val="003F7C66"/>
    <w:rsid w:val="00410371"/>
    <w:rsid w:val="004105F5"/>
    <w:rsid w:val="00421352"/>
    <w:rsid w:val="00421D51"/>
    <w:rsid w:val="004242F1"/>
    <w:rsid w:val="00443D53"/>
    <w:rsid w:val="00453614"/>
    <w:rsid w:val="004719F2"/>
    <w:rsid w:val="004A1638"/>
    <w:rsid w:val="004A3617"/>
    <w:rsid w:val="004B75B7"/>
    <w:rsid w:val="004E1C61"/>
    <w:rsid w:val="004E7F69"/>
    <w:rsid w:val="004F077D"/>
    <w:rsid w:val="0051580D"/>
    <w:rsid w:val="00521A9D"/>
    <w:rsid w:val="00527AB3"/>
    <w:rsid w:val="005318AE"/>
    <w:rsid w:val="00541CED"/>
    <w:rsid w:val="00543D49"/>
    <w:rsid w:val="00547111"/>
    <w:rsid w:val="005505CC"/>
    <w:rsid w:val="00553A47"/>
    <w:rsid w:val="005555FB"/>
    <w:rsid w:val="00560406"/>
    <w:rsid w:val="00566DD2"/>
    <w:rsid w:val="00592D74"/>
    <w:rsid w:val="005B632F"/>
    <w:rsid w:val="005C3C21"/>
    <w:rsid w:val="005E2C44"/>
    <w:rsid w:val="005E5F63"/>
    <w:rsid w:val="005F3149"/>
    <w:rsid w:val="005F42F2"/>
    <w:rsid w:val="00607266"/>
    <w:rsid w:val="00621188"/>
    <w:rsid w:val="006257ED"/>
    <w:rsid w:val="00662925"/>
    <w:rsid w:val="00662B01"/>
    <w:rsid w:val="00684944"/>
    <w:rsid w:val="00690549"/>
    <w:rsid w:val="00695808"/>
    <w:rsid w:val="006A024C"/>
    <w:rsid w:val="006A1BD8"/>
    <w:rsid w:val="006A58AB"/>
    <w:rsid w:val="006B46FB"/>
    <w:rsid w:val="006D797A"/>
    <w:rsid w:val="006E1F40"/>
    <w:rsid w:val="006E21FB"/>
    <w:rsid w:val="006E7777"/>
    <w:rsid w:val="00717753"/>
    <w:rsid w:val="00725411"/>
    <w:rsid w:val="00736C5C"/>
    <w:rsid w:val="00743984"/>
    <w:rsid w:val="007522F3"/>
    <w:rsid w:val="00766F0A"/>
    <w:rsid w:val="00772535"/>
    <w:rsid w:val="00777A80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0EB1"/>
    <w:rsid w:val="008279FA"/>
    <w:rsid w:val="00830163"/>
    <w:rsid w:val="00844D8F"/>
    <w:rsid w:val="008458E3"/>
    <w:rsid w:val="00847F4F"/>
    <w:rsid w:val="00850442"/>
    <w:rsid w:val="00860977"/>
    <w:rsid w:val="008626E7"/>
    <w:rsid w:val="008633A4"/>
    <w:rsid w:val="00870EE7"/>
    <w:rsid w:val="008751C8"/>
    <w:rsid w:val="008773EB"/>
    <w:rsid w:val="0087789E"/>
    <w:rsid w:val="008863B9"/>
    <w:rsid w:val="008A45A6"/>
    <w:rsid w:val="008C3C1C"/>
    <w:rsid w:val="008F686C"/>
    <w:rsid w:val="009148DE"/>
    <w:rsid w:val="00924CCA"/>
    <w:rsid w:val="00927229"/>
    <w:rsid w:val="00941E30"/>
    <w:rsid w:val="00947101"/>
    <w:rsid w:val="00972E0B"/>
    <w:rsid w:val="00974BBF"/>
    <w:rsid w:val="009777D9"/>
    <w:rsid w:val="00985E53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E7D64"/>
    <w:rsid w:val="009F734F"/>
    <w:rsid w:val="00A16DC2"/>
    <w:rsid w:val="00A246B6"/>
    <w:rsid w:val="00A33CE5"/>
    <w:rsid w:val="00A47E70"/>
    <w:rsid w:val="00A50CF0"/>
    <w:rsid w:val="00A54020"/>
    <w:rsid w:val="00A7478B"/>
    <w:rsid w:val="00A7671C"/>
    <w:rsid w:val="00AA2CBC"/>
    <w:rsid w:val="00AA3DAE"/>
    <w:rsid w:val="00AC5820"/>
    <w:rsid w:val="00AC619B"/>
    <w:rsid w:val="00AD1CD8"/>
    <w:rsid w:val="00AD6687"/>
    <w:rsid w:val="00AD7F3F"/>
    <w:rsid w:val="00AE051B"/>
    <w:rsid w:val="00AF53AE"/>
    <w:rsid w:val="00AF7CDB"/>
    <w:rsid w:val="00B017A2"/>
    <w:rsid w:val="00B02A82"/>
    <w:rsid w:val="00B07E02"/>
    <w:rsid w:val="00B158E5"/>
    <w:rsid w:val="00B2401A"/>
    <w:rsid w:val="00B243D3"/>
    <w:rsid w:val="00B258BB"/>
    <w:rsid w:val="00B34655"/>
    <w:rsid w:val="00B55DA7"/>
    <w:rsid w:val="00B67B97"/>
    <w:rsid w:val="00B7551E"/>
    <w:rsid w:val="00B83054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4D4A"/>
    <w:rsid w:val="00BD279D"/>
    <w:rsid w:val="00BD6BB8"/>
    <w:rsid w:val="00C109C8"/>
    <w:rsid w:val="00C30725"/>
    <w:rsid w:val="00C31E5A"/>
    <w:rsid w:val="00C42894"/>
    <w:rsid w:val="00C45EAC"/>
    <w:rsid w:val="00C50173"/>
    <w:rsid w:val="00C544FD"/>
    <w:rsid w:val="00C66BA2"/>
    <w:rsid w:val="00C86F29"/>
    <w:rsid w:val="00C92B48"/>
    <w:rsid w:val="00C95985"/>
    <w:rsid w:val="00C979C6"/>
    <w:rsid w:val="00CA3553"/>
    <w:rsid w:val="00CB2A7A"/>
    <w:rsid w:val="00CC5026"/>
    <w:rsid w:val="00CC68D0"/>
    <w:rsid w:val="00CD0842"/>
    <w:rsid w:val="00CE794B"/>
    <w:rsid w:val="00D010EE"/>
    <w:rsid w:val="00D02EC3"/>
    <w:rsid w:val="00D03F9A"/>
    <w:rsid w:val="00D06D51"/>
    <w:rsid w:val="00D07AB5"/>
    <w:rsid w:val="00D221FC"/>
    <w:rsid w:val="00D24991"/>
    <w:rsid w:val="00D471C7"/>
    <w:rsid w:val="00D50255"/>
    <w:rsid w:val="00D54A5F"/>
    <w:rsid w:val="00D6325E"/>
    <w:rsid w:val="00D6355E"/>
    <w:rsid w:val="00D66520"/>
    <w:rsid w:val="00D71438"/>
    <w:rsid w:val="00D829DF"/>
    <w:rsid w:val="00DA26D0"/>
    <w:rsid w:val="00DA2BC8"/>
    <w:rsid w:val="00DA7444"/>
    <w:rsid w:val="00DB3D22"/>
    <w:rsid w:val="00DB4399"/>
    <w:rsid w:val="00DB4AF6"/>
    <w:rsid w:val="00DC09FF"/>
    <w:rsid w:val="00DD7CAF"/>
    <w:rsid w:val="00DE34CF"/>
    <w:rsid w:val="00DE472E"/>
    <w:rsid w:val="00DF7963"/>
    <w:rsid w:val="00E04ED1"/>
    <w:rsid w:val="00E13B06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060"/>
    <w:rsid w:val="00EC4B03"/>
    <w:rsid w:val="00EE6B14"/>
    <w:rsid w:val="00EE7D7C"/>
    <w:rsid w:val="00EF1774"/>
    <w:rsid w:val="00EF4B34"/>
    <w:rsid w:val="00F004A1"/>
    <w:rsid w:val="00F174D7"/>
    <w:rsid w:val="00F25D98"/>
    <w:rsid w:val="00F300FB"/>
    <w:rsid w:val="00F6671A"/>
    <w:rsid w:val="00F750DD"/>
    <w:rsid w:val="00F85DD9"/>
    <w:rsid w:val="00F96C6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8E4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4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CE00-99C6-4F46-B54A-AF0FC36E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3321</Words>
  <Characters>18933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4</cp:revision>
  <cp:lastPrinted>1899-12-31T23:00:00Z</cp:lastPrinted>
  <dcterms:created xsi:type="dcterms:W3CDTF">2020-11-12T12:02:00Z</dcterms:created>
  <dcterms:modified xsi:type="dcterms:W3CDTF">2020-11-12T12:05:00Z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